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175CD4E5"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38551F">
        <w:rPr>
          <w:rFonts w:hint="eastAsia"/>
          <w:b/>
          <w:sz w:val="24"/>
          <w:lang w:eastAsia="zh-CN"/>
        </w:rPr>
        <w:t>7</w:t>
      </w:r>
      <w:r>
        <w:rPr>
          <w:b/>
          <w:i/>
          <w:sz w:val="28"/>
        </w:rPr>
        <w:tab/>
      </w:r>
      <w:r w:rsidR="00E165D5" w:rsidRPr="00E165D5">
        <w:rPr>
          <w:b/>
          <w:i/>
          <w:sz w:val="28"/>
        </w:rPr>
        <w:t>S2-2502020</w:t>
      </w:r>
    </w:p>
    <w:p w14:paraId="2431F862" w14:textId="06984FCE" w:rsidR="00F778EA" w:rsidRDefault="009F1422">
      <w:pPr>
        <w:pStyle w:val="CRCoverPage"/>
        <w:tabs>
          <w:tab w:val="right" w:pos="5103"/>
          <w:tab w:val="right" w:pos="9639"/>
        </w:tabs>
        <w:outlineLvl w:val="0"/>
        <w:rPr>
          <w:b/>
          <w:sz w:val="24"/>
        </w:rPr>
      </w:pPr>
      <w:bookmarkStart w:id="0" w:name="OLE_LINK1"/>
      <w:bookmarkStart w:id="1" w:name="OLE_LINK7"/>
      <w:r>
        <w:rPr>
          <w:rFonts w:hint="eastAsia"/>
          <w:b/>
          <w:sz w:val="24"/>
          <w:lang w:eastAsia="zh-CN"/>
        </w:rPr>
        <w:t>Athens</w:t>
      </w:r>
      <w:r>
        <w:rPr>
          <w:b/>
          <w:sz w:val="24"/>
        </w:rPr>
        <w:t>,</w:t>
      </w:r>
      <w:r>
        <w:rPr>
          <w:rFonts w:hint="eastAsia"/>
          <w:b/>
          <w:sz w:val="24"/>
          <w:lang w:eastAsia="zh-CN"/>
        </w:rPr>
        <w:t xml:space="preserve"> Greece,</w:t>
      </w:r>
      <w:r>
        <w:rPr>
          <w:b/>
          <w:sz w:val="24"/>
        </w:rPr>
        <w:t xml:space="preserve"> </w:t>
      </w:r>
      <w:bookmarkEnd w:id="0"/>
      <w:r>
        <w:rPr>
          <w:rFonts w:hint="eastAsia"/>
          <w:b/>
          <w:sz w:val="24"/>
          <w:lang w:eastAsia="zh-CN"/>
        </w:rPr>
        <w:t>February</w:t>
      </w:r>
      <w:r>
        <w:rPr>
          <w:rFonts w:eastAsia="Arial Unicode MS" w:cs="Arial"/>
          <w:b/>
          <w:bCs/>
          <w:sz w:val="24"/>
        </w:rPr>
        <w:t xml:space="preserve"> </w:t>
      </w:r>
      <w:r>
        <w:rPr>
          <w:rFonts w:eastAsia="Arial Unicode MS" w:cs="Arial" w:hint="eastAsia"/>
          <w:b/>
          <w:bCs/>
          <w:sz w:val="24"/>
          <w:lang w:eastAsia="zh-CN"/>
        </w:rPr>
        <w:t>17</w:t>
      </w:r>
      <w:r>
        <w:rPr>
          <w:rFonts w:eastAsia="Arial Unicode MS" w:cs="Arial"/>
          <w:b/>
          <w:bCs/>
          <w:sz w:val="24"/>
        </w:rPr>
        <w:t xml:space="preserve"> – </w:t>
      </w:r>
      <w:r>
        <w:rPr>
          <w:rFonts w:eastAsia="Arial Unicode MS" w:cs="Arial" w:hint="eastAsia"/>
          <w:b/>
          <w:bCs/>
          <w:sz w:val="24"/>
          <w:lang w:eastAsia="zh-CN"/>
        </w:rPr>
        <w:t>21</w:t>
      </w:r>
      <w:r>
        <w:rPr>
          <w:rFonts w:eastAsia="Arial Unicode MS" w:cs="Arial"/>
          <w:b/>
          <w:bCs/>
          <w:sz w:val="24"/>
        </w:rPr>
        <w:t>, 202</w:t>
      </w:r>
      <w:r>
        <w:rPr>
          <w:rFonts w:eastAsia="Arial Unicode MS" w:cs="Arial" w:hint="eastAsia"/>
          <w:b/>
          <w:bCs/>
          <w:sz w:val="24"/>
          <w:lang w:eastAsia="zh-CN"/>
        </w:rPr>
        <w:t>5</w:t>
      </w:r>
      <w:bookmarkEnd w:id="1"/>
      <w:r>
        <w:rPr>
          <w:b/>
          <w:sz w:val="24"/>
        </w:rPr>
        <w:tab/>
      </w:r>
      <w:r>
        <w:rPr>
          <w:rFonts w:cs="Arial"/>
          <w:b/>
          <w:bCs/>
          <w:color w:val="0000FF"/>
        </w:rPr>
        <w:t xml:space="preserve"> </w:t>
      </w:r>
      <w:r>
        <w:rPr>
          <w:rFonts w:cs="Arial"/>
          <w:b/>
          <w:bCs/>
          <w:color w:val="0000FF"/>
        </w:rPr>
        <w:tab/>
        <w:t xml:space="preserve">(revision of </w:t>
      </w:r>
      <w:r w:rsidR="00297799" w:rsidRPr="00297799">
        <w:rPr>
          <w:rFonts w:cs="Arial"/>
          <w:b/>
          <w:bCs/>
          <w:color w:val="0000FF"/>
        </w:rPr>
        <w:t>S2-250</w:t>
      </w:r>
      <w:r w:rsidR="00115209">
        <w:rPr>
          <w:rFonts w:cs="Arial" w:hint="eastAsia"/>
          <w:b/>
          <w:bCs/>
          <w:color w:val="0000FF"/>
          <w:lang w:eastAsia="zh-CN"/>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rFonts w:hint="eastAsia"/>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48355FF" w:rsidR="00F778EA" w:rsidRDefault="00115209">
            <w:pPr>
              <w:pStyle w:val="CRCoverPage"/>
              <w:spacing w:after="0"/>
              <w:jc w:val="center"/>
              <w:rPr>
                <w:b/>
              </w:rPr>
            </w:pPr>
            <w:r>
              <w:rPr>
                <w:rFonts w:hint="eastAsia"/>
                <w:b/>
                <w:sz w:val="28"/>
                <w:lang w:eastAsia="zh-CN"/>
              </w:rPr>
              <w:t>-</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77777777" w:rsidR="00F778EA" w:rsidRDefault="00000000">
            <w:pPr>
              <w:pStyle w:val="CRCoverPage"/>
              <w:spacing w:after="0"/>
              <w:jc w:val="center"/>
              <w:rPr>
                <w:sz w:val="28"/>
              </w:rPr>
            </w:pPr>
            <w:r>
              <w:rPr>
                <w:b/>
                <w:sz w:val="28"/>
              </w:rPr>
              <w:t>1</w:t>
            </w:r>
            <w:r>
              <w:rPr>
                <w:rFonts w:hint="eastAsia"/>
                <w:b/>
                <w:sz w:val="28"/>
                <w:lang w:eastAsia="zh-CN"/>
              </w:rPr>
              <w:t>9.1.0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2" w:name="_Hlt497126619"/>
              <w:r w:rsidR="00F778EA">
                <w:rPr>
                  <w:rStyle w:val="ad"/>
                  <w:rFonts w:cs="Arial"/>
                  <w:b/>
                  <w:i/>
                  <w:color w:val="FF0000"/>
                </w:rPr>
                <w:t>L</w:t>
              </w:r>
              <w:bookmarkEnd w:id="2"/>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4A16449B"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38551F">
              <w:rPr>
                <w:rFonts w:hint="eastAsia"/>
                <w:lang w:eastAsia="zh-CN"/>
              </w:rPr>
              <w:t>2</w:t>
            </w:r>
            <w:r>
              <w:t>-</w:t>
            </w:r>
            <w:r w:rsidR="001D02D9">
              <w:rPr>
                <w:rFonts w:hint="eastAsia"/>
                <w:lang w:eastAsia="zh-CN"/>
              </w:rPr>
              <w:t>10</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21975F" w14:textId="61757103"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w:t>
            </w:r>
            <w:proofErr w:type="gramStart"/>
            <w:r w:rsidRPr="006466B5">
              <w:rPr>
                <w:rFonts w:ascii="Arial" w:hAnsi="Arial" w:hint="eastAsia"/>
                <w:lang w:eastAsia="zh-CN"/>
              </w:rPr>
              <w:t>is able to</w:t>
            </w:r>
            <w:proofErr w:type="gramEnd"/>
            <w:r w:rsidRPr="006466B5">
              <w:rPr>
                <w:rFonts w:ascii="Arial" w:hAnsi="Arial" w:hint="eastAsia"/>
                <w:lang w:eastAsia="zh-CN"/>
              </w:rPr>
              <w:t xml:space="preserve">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A34357" w:rsidRPr="006466B5">
              <w:rPr>
                <w:rFonts w:ascii="Arial" w:hAnsi="Arial"/>
                <w:lang w:eastAsia="zh-CN"/>
              </w:rPr>
              <w:t>general</w:t>
            </w:r>
            <w:r w:rsidR="00A34357" w:rsidRPr="006466B5">
              <w:rPr>
                <w:rFonts w:ascii="Arial" w:hAnsi="Arial" w:hint="eastAsia"/>
                <w:lang w:eastAsia="zh-CN"/>
              </w:rPr>
              <w:t xml:space="preserve"> description on data collection of PCF in clause 6.2.2.1 is </w:t>
            </w:r>
            <w:r w:rsidR="00EE5E65">
              <w:rPr>
                <w:rFonts w:ascii="Arial" w:hAnsi="Arial" w:hint="eastAsia"/>
                <w:lang w:eastAsia="zh-CN"/>
              </w:rPr>
              <w:t>misleading</w:t>
            </w:r>
            <w:r w:rsidR="00A34357" w:rsidRPr="006466B5">
              <w:rPr>
                <w:rFonts w:ascii="Arial" w:hAnsi="Arial" w:hint="eastAsia"/>
                <w:lang w:eastAsia="zh-CN"/>
              </w:rPr>
              <w:t xml:space="preserve"> and </w:t>
            </w:r>
            <w:r w:rsidR="006466B5" w:rsidRPr="006466B5">
              <w:rPr>
                <w:rFonts w:ascii="Arial" w:hAnsi="Arial" w:hint="eastAsia"/>
                <w:lang w:eastAsia="zh-CN"/>
              </w:rPr>
              <w:t>incorrect</w:t>
            </w:r>
            <w:r w:rsidR="00A34357" w:rsidRPr="006466B5">
              <w:rPr>
                <w:rFonts w:ascii="Arial" w:hAnsi="Arial" w:hint="eastAsia"/>
                <w:lang w:eastAsia="zh-CN"/>
              </w:rPr>
              <w:t>.</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0D6679" w14:textId="57885FCA"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347A7F">
              <w:rPr>
                <w:rFonts w:hint="eastAsia"/>
                <w:lang w:eastAsia="zh-CN"/>
              </w:rPr>
              <w:t>incorrect</w:t>
            </w:r>
            <w:r w:rsidR="009D349A">
              <w:rPr>
                <w:rFonts w:hint="eastAsia"/>
                <w:lang w:eastAsia="zh-CN"/>
              </w:rPr>
              <w:t xml:space="preserve"> 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056001BE" w:rsidR="00F778EA" w:rsidRDefault="00000000">
            <w:pPr>
              <w:pStyle w:val="CRCoverPage"/>
              <w:spacing w:after="0"/>
              <w:ind w:left="100" w:hangingChars="50" w:hanging="100"/>
              <w:rPr>
                <w:lang w:eastAsia="zh-CN"/>
              </w:rPr>
            </w:pPr>
            <w:r>
              <w:t xml:space="preserve">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74EDF1EC" w14:textId="77777777" w:rsidR="00102C75" w:rsidRPr="00102C75" w:rsidRDefault="00102C75" w:rsidP="00102C7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185597496"/>
      <w:bookmarkStart w:id="5" w:name="_Toc185597595"/>
      <w:bookmarkStart w:id="6" w:name="_Toc185597021"/>
      <w:bookmarkStart w:id="7" w:name="_Toc51835373"/>
      <w:bookmarkStart w:id="8" w:name="_Toc27895448"/>
      <w:bookmarkStart w:id="9" w:name="_Toc20204734"/>
      <w:bookmarkStart w:id="10" w:name="_Toc178072096"/>
      <w:bookmarkStart w:id="11" w:name="_Toc47593286"/>
      <w:bookmarkStart w:id="12" w:name="_Toc170196881"/>
      <w:bookmarkStart w:id="13" w:name="_Toc36192552"/>
      <w:bookmarkStart w:id="14" w:name="_Toc45193654"/>
      <w:bookmarkEnd w:id="3"/>
      <w:r w:rsidRPr="00102C75">
        <w:rPr>
          <w:rFonts w:ascii="Arial" w:eastAsia="等线" w:hAnsi="Arial"/>
          <w:sz w:val="24"/>
          <w:lang w:eastAsia="ja-JP"/>
        </w:rPr>
        <w:t>6.2.2.1</w:t>
      </w:r>
      <w:r w:rsidRPr="00102C75">
        <w:rPr>
          <w:rFonts w:ascii="Arial" w:eastAsia="等线" w:hAnsi="Arial"/>
          <w:sz w:val="24"/>
          <w:lang w:eastAsia="ja-JP"/>
        </w:rPr>
        <w:tab/>
        <w:t>General</w:t>
      </w:r>
      <w:bookmarkEnd w:id="4"/>
    </w:p>
    <w:p w14:paraId="6766E670"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The Data Collection from NFs and SCP is used by NWDAF to subscribe/unsubscribe at any 5GC NF to be notified for data on a set of events.</w:t>
      </w:r>
    </w:p>
    <w:p w14:paraId="71A352B1"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The Data Collection from NFs and SCP is based on the services of AMF, SMF, UDM, PCF, NRF, NSACF, UPF, LMF and AF (possibly via NEF):</w:t>
      </w:r>
    </w:p>
    <w:p w14:paraId="21A841BF" w14:textId="77777777" w:rsidR="00102C75" w:rsidRPr="00102C75" w:rsidRDefault="00102C75" w:rsidP="00102C75">
      <w:pPr>
        <w:overflowPunct w:val="0"/>
        <w:autoSpaceDE w:val="0"/>
        <w:autoSpaceDN w:val="0"/>
        <w:adjustRightInd w:val="0"/>
        <w:ind w:left="568" w:hanging="284"/>
        <w:textAlignment w:val="baseline"/>
        <w:rPr>
          <w:rFonts w:eastAsia="等线"/>
          <w:lang w:eastAsia="en-GB"/>
        </w:rPr>
      </w:pPr>
      <w:r w:rsidRPr="00102C75">
        <w:rPr>
          <w:rFonts w:eastAsia="等线"/>
          <w:lang w:eastAsia="en-GB"/>
        </w:rPr>
        <w:t>-</w:t>
      </w:r>
      <w:r w:rsidRPr="00102C75">
        <w:rPr>
          <w:rFonts w:eastAsia="等线"/>
          <w:lang w:eastAsia="en-GB"/>
        </w:rPr>
        <w:tab/>
        <w:t>Event Exposure Service offered by each NF as defined in clause 4.15 and clause 5.2 of TS 23.502 [3].</w:t>
      </w:r>
    </w:p>
    <w:p w14:paraId="4EEEF029" w14:textId="77777777" w:rsidR="00102C75" w:rsidRPr="00102C75" w:rsidRDefault="00102C75" w:rsidP="00102C75">
      <w:pPr>
        <w:overflowPunct w:val="0"/>
        <w:autoSpaceDE w:val="0"/>
        <w:autoSpaceDN w:val="0"/>
        <w:adjustRightInd w:val="0"/>
        <w:ind w:left="568" w:hanging="284"/>
        <w:textAlignment w:val="baseline"/>
        <w:rPr>
          <w:rFonts w:eastAsia="等线"/>
          <w:lang w:eastAsia="en-GB"/>
        </w:rPr>
      </w:pPr>
      <w:r w:rsidRPr="00102C75">
        <w:rPr>
          <w:rFonts w:eastAsia="等线"/>
          <w:lang w:eastAsia="en-GB"/>
        </w:rPr>
        <w:t>-</w:t>
      </w:r>
      <w:r w:rsidRPr="00102C75">
        <w:rPr>
          <w:rFonts w:eastAsia="等线"/>
          <w:lang w:eastAsia="en-GB"/>
        </w:rPr>
        <w:tab/>
        <w:t xml:space="preserve">other NF services (e.g. </w:t>
      </w:r>
      <w:proofErr w:type="spellStart"/>
      <w:r w:rsidRPr="00102C75">
        <w:rPr>
          <w:rFonts w:eastAsia="等线"/>
          <w:lang w:eastAsia="en-GB"/>
        </w:rPr>
        <w:t>Nnrf_NFDiscovery</w:t>
      </w:r>
      <w:proofErr w:type="spellEnd"/>
      <w:r w:rsidRPr="00102C75">
        <w:rPr>
          <w:rFonts w:eastAsia="等线"/>
          <w:lang w:eastAsia="en-GB"/>
        </w:rPr>
        <w:t xml:space="preserve"> and </w:t>
      </w:r>
      <w:proofErr w:type="spellStart"/>
      <w:r w:rsidRPr="00102C75">
        <w:rPr>
          <w:rFonts w:eastAsia="等线"/>
          <w:lang w:eastAsia="en-GB"/>
        </w:rPr>
        <w:t>Nnrf_NFManagement</w:t>
      </w:r>
      <w:proofErr w:type="spellEnd"/>
      <w:r w:rsidRPr="00102C75">
        <w:rPr>
          <w:rFonts w:eastAsia="等线"/>
          <w:lang w:eastAsia="en-GB"/>
        </w:rPr>
        <w:t xml:space="preserve"> in NRF as defined in clause 4.17 of TS 23.502 [3])</w:t>
      </w:r>
    </w:p>
    <w:p w14:paraId="3F804271"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 xml:space="preserve">This data collection service is used directly </w:t>
      </w:r>
      <w:proofErr w:type="gramStart"/>
      <w:r w:rsidRPr="00102C75">
        <w:rPr>
          <w:rFonts w:eastAsia="等线"/>
          <w:lang w:eastAsia="en-GB"/>
        </w:rPr>
        <w:t>in order to</w:t>
      </w:r>
      <w:proofErr w:type="gramEnd"/>
      <w:r w:rsidRPr="00102C75">
        <w:rPr>
          <w:rFonts w:eastAsia="等线"/>
          <w:lang w:eastAsia="en-GB"/>
        </w:rPr>
        <w:t xml:space="preserve"> retrieve behaviour data for individual UEs or groups of UEs (e.g. UE reachability) and also to retrieve global UE information (e.g. </w:t>
      </w:r>
      <w:r w:rsidRPr="00102C75">
        <w:rPr>
          <w:rFonts w:eastAsia="等线"/>
          <w:lang w:eastAsia="ko-KR"/>
        </w:rPr>
        <w:t>Number of UEs present in a geographical area).</w:t>
      </w:r>
    </w:p>
    <w:p w14:paraId="3681B1F5"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15" w:name="_CRTable6_2_2_11"/>
      <w:bookmarkStart w:id="16" w:name="OLE_LINK8"/>
      <w:r w:rsidRPr="00102C75">
        <w:rPr>
          <w:rFonts w:ascii="Arial" w:eastAsia="等线" w:hAnsi="Arial"/>
          <w:b/>
          <w:lang w:eastAsia="en-GB"/>
        </w:rPr>
        <w:t xml:space="preserve">Table </w:t>
      </w:r>
      <w:bookmarkEnd w:id="15"/>
      <w:r w:rsidRPr="00102C75">
        <w:rPr>
          <w:rFonts w:ascii="Arial" w:eastAsia="等线" w:hAnsi="Arial"/>
          <w:b/>
          <w:lang w:eastAsia="en-GB"/>
        </w:rPr>
        <w:t>6.2.2.1-1</w:t>
      </w:r>
      <w:bookmarkEnd w:id="16"/>
      <w:r w:rsidRPr="00102C75">
        <w:rPr>
          <w:rFonts w:ascii="Arial" w:eastAsia="等线" w:hAnsi="Arial"/>
          <w:b/>
          <w:lang w:eastAsia="en-GB"/>
        </w:rPr>
        <w:t>: NF Services consumed by NWDAF for data collection</w:t>
      </w:r>
    </w:p>
    <w:tbl>
      <w:tblPr>
        <w:tblStyle w:val="10"/>
        <w:tblW w:w="0" w:type="auto"/>
        <w:tblInd w:w="392" w:type="dxa"/>
        <w:tblLook w:val="04A0" w:firstRow="1" w:lastRow="0" w:firstColumn="1" w:lastColumn="0" w:noHBand="0" w:noVBand="1"/>
      </w:tblPr>
      <w:tblGrid>
        <w:gridCol w:w="2268"/>
        <w:gridCol w:w="3827"/>
        <w:gridCol w:w="2693"/>
      </w:tblGrid>
      <w:tr w:rsidR="00102C75" w:rsidRPr="00102C75" w14:paraId="2A300599" w14:textId="77777777" w:rsidTr="003D546D">
        <w:tc>
          <w:tcPr>
            <w:tcW w:w="2268" w:type="dxa"/>
          </w:tcPr>
          <w:p w14:paraId="2894D3B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 producer</w:t>
            </w:r>
          </w:p>
        </w:tc>
        <w:tc>
          <w:tcPr>
            <w:tcW w:w="3827" w:type="dxa"/>
          </w:tcPr>
          <w:p w14:paraId="708B6A9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2693" w:type="dxa"/>
          </w:tcPr>
          <w:p w14:paraId="2F855C3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zh-CN"/>
              </w:rPr>
              <w:t>Reference in TS 23.502 [3] or other indicated specification</w:t>
            </w:r>
          </w:p>
        </w:tc>
      </w:tr>
      <w:tr w:rsidR="00102C75" w:rsidRPr="00102C75" w14:paraId="0EBFE061" w14:textId="77777777" w:rsidTr="003D546D">
        <w:tc>
          <w:tcPr>
            <w:tcW w:w="2268" w:type="dxa"/>
          </w:tcPr>
          <w:p w14:paraId="0F5380F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w:t>
            </w:r>
          </w:p>
        </w:tc>
        <w:tc>
          <w:tcPr>
            <w:tcW w:w="3827" w:type="dxa"/>
          </w:tcPr>
          <w:p w14:paraId="11878163"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Namf_EventExposure</w:t>
            </w:r>
            <w:proofErr w:type="spellEnd"/>
            <w:r w:rsidRPr="00102C75">
              <w:rPr>
                <w:rFonts w:ascii="Arial" w:eastAsia="等线" w:hAnsi="Arial"/>
                <w:sz w:val="18"/>
                <w:lang w:eastAsia="en-GB"/>
              </w:rPr>
              <w:t xml:space="preserve"> (NOTE 2)</w:t>
            </w:r>
          </w:p>
        </w:tc>
        <w:tc>
          <w:tcPr>
            <w:tcW w:w="2693" w:type="dxa"/>
          </w:tcPr>
          <w:p w14:paraId="167B7DE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5.2.2.3</w:t>
            </w:r>
          </w:p>
          <w:p w14:paraId="1A99863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5E56E09B" w14:textId="77777777" w:rsidTr="003D546D">
        <w:tc>
          <w:tcPr>
            <w:tcW w:w="2268" w:type="dxa"/>
          </w:tcPr>
          <w:p w14:paraId="720F934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SMF</w:t>
            </w:r>
          </w:p>
        </w:tc>
        <w:tc>
          <w:tcPr>
            <w:tcW w:w="3827" w:type="dxa"/>
          </w:tcPr>
          <w:p w14:paraId="5A91BA7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Nsmf_EventExposure</w:t>
            </w:r>
            <w:proofErr w:type="spellEnd"/>
            <w:r w:rsidRPr="00102C75">
              <w:rPr>
                <w:rFonts w:ascii="Arial" w:eastAsia="等线" w:hAnsi="Arial"/>
                <w:sz w:val="18"/>
                <w:lang w:eastAsia="en-GB"/>
              </w:rPr>
              <w:t xml:space="preserve"> (NOTE 2)</w:t>
            </w:r>
          </w:p>
        </w:tc>
        <w:tc>
          <w:tcPr>
            <w:tcW w:w="2693" w:type="dxa"/>
          </w:tcPr>
          <w:p w14:paraId="23AA955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5.2.8.3</w:t>
            </w:r>
          </w:p>
          <w:p w14:paraId="622FC9A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02B8DE22" w14:textId="77777777" w:rsidTr="003D546D">
        <w:tc>
          <w:tcPr>
            <w:tcW w:w="2268" w:type="dxa"/>
          </w:tcPr>
          <w:p w14:paraId="45F3803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PCF</w:t>
            </w:r>
          </w:p>
        </w:tc>
        <w:tc>
          <w:tcPr>
            <w:tcW w:w="3827" w:type="dxa"/>
          </w:tcPr>
          <w:p w14:paraId="298A72A8" w14:textId="23EA17F6" w:rsidR="00102C75" w:rsidRPr="00102C75" w:rsidDel="00102C75" w:rsidRDefault="00102C75" w:rsidP="00102C75">
            <w:pPr>
              <w:keepNext/>
              <w:keepLines/>
              <w:overflowPunct w:val="0"/>
              <w:autoSpaceDE w:val="0"/>
              <w:autoSpaceDN w:val="0"/>
              <w:adjustRightInd w:val="0"/>
              <w:spacing w:after="0"/>
              <w:textAlignment w:val="baseline"/>
              <w:rPr>
                <w:del w:id="17" w:author="China Telecom r2" w:date="2025-02-08T09:14:00Z" w16du:dateUtc="2025-02-08T01:14:00Z"/>
                <w:rFonts w:ascii="Arial" w:eastAsia="等线" w:hAnsi="Arial"/>
                <w:sz w:val="18"/>
                <w:lang w:eastAsia="en-GB"/>
              </w:rPr>
            </w:pPr>
            <w:proofErr w:type="spellStart"/>
            <w:r w:rsidRPr="00102C75">
              <w:rPr>
                <w:rFonts w:ascii="Arial" w:eastAsia="等线" w:hAnsi="Arial"/>
                <w:sz w:val="18"/>
                <w:lang w:eastAsia="en-GB"/>
              </w:rPr>
              <w:t>Npcf_EventExposure</w:t>
            </w:r>
            <w:proofErr w:type="spellEnd"/>
            <w:r w:rsidRPr="00102C75">
              <w:rPr>
                <w:rFonts w:ascii="Arial" w:eastAsia="等线" w:hAnsi="Arial"/>
                <w:sz w:val="18"/>
                <w:lang w:eastAsia="en-GB"/>
              </w:rPr>
              <w:t xml:space="preserve"> </w:t>
            </w:r>
            <w:del w:id="18" w:author="China Telecom r2" w:date="2025-02-08T09:14:00Z" w16du:dateUtc="2025-02-08T01:14:00Z">
              <w:r w:rsidRPr="00102C75" w:rsidDel="00102C75">
                <w:rPr>
                  <w:rFonts w:ascii="Arial" w:eastAsia="等线" w:hAnsi="Arial"/>
                  <w:sz w:val="18"/>
                  <w:lang w:eastAsia="en-GB"/>
                </w:rPr>
                <w:delText>(for a group of UEs identified by an Internal-Group-Id or any UE)</w:delText>
              </w:r>
            </w:del>
          </w:p>
          <w:p w14:paraId="3F5D651B"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Npcf_PolicyAuthorization_Subscribe</w:t>
            </w:r>
            <w:proofErr w:type="spellEnd"/>
            <w:r w:rsidRPr="00102C75">
              <w:rPr>
                <w:rFonts w:ascii="Arial" w:eastAsia="等线" w:hAnsi="Arial"/>
                <w:sz w:val="18"/>
                <w:lang w:eastAsia="en-GB"/>
              </w:rPr>
              <w:t xml:space="preserve"> (for a specific UE)</w:t>
            </w:r>
          </w:p>
        </w:tc>
        <w:tc>
          <w:tcPr>
            <w:tcW w:w="2693" w:type="dxa"/>
          </w:tcPr>
          <w:p w14:paraId="7CFCA0F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5.2.5.7</w:t>
            </w:r>
          </w:p>
        </w:tc>
      </w:tr>
      <w:tr w:rsidR="00102C75" w:rsidRPr="00102C75" w14:paraId="273B820F" w14:textId="77777777" w:rsidTr="003D546D">
        <w:tc>
          <w:tcPr>
            <w:tcW w:w="2268" w:type="dxa"/>
          </w:tcPr>
          <w:p w14:paraId="092E782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3827" w:type="dxa"/>
          </w:tcPr>
          <w:p w14:paraId="56C318D3"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Nudm_EventExposure</w:t>
            </w:r>
            <w:proofErr w:type="spellEnd"/>
          </w:p>
        </w:tc>
        <w:tc>
          <w:tcPr>
            <w:tcW w:w="2693" w:type="dxa"/>
          </w:tcPr>
          <w:p w14:paraId="159C462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761DD07C" w14:textId="77777777" w:rsidTr="003D546D">
        <w:tc>
          <w:tcPr>
            <w:tcW w:w="2268" w:type="dxa"/>
          </w:tcPr>
          <w:p w14:paraId="30F94F0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NEF</w:t>
            </w:r>
          </w:p>
        </w:tc>
        <w:tc>
          <w:tcPr>
            <w:tcW w:w="3827" w:type="dxa"/>
          </w:tcPr>
          <w:p w14:paraId="675936ED"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Nnef_EventExposure</w:t>
            </w:r>
            <w:proofErr w:type="spellEnd"/>
          </w:p>
        </w:tc>
        <w:tc>
          <w:tcPr>
            <w:tcW w:w="2693" w:type="dxa"/>
          </w:tcPr>
          <w:p w14:paraId="649D003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5.2.6.2</w:t>
            </w:r>
          </w:p>
        </w:tc>
      </w:tr>
      <w:tr w:rsidR="00102C75" w:rsidRPr="00102C75" w14:paraId="742A0B82" w14:textId="77777777" w:rsidTr="003D546D">
        <w:tc>
          <w:tcPr>
            <w:tcW w:w="2268" w:type="dxa"/>
            <w:tcBorders>
              <w:bottom w:val="single" w:sz="4" w:space="0" w:color="auto"/>
            </w:tcBorders>
          </w:tcPr>
          <w:p w14:paraId="70D4201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AF</w:t>
            </w:r>
          </w:p>
        </w:tc>
        <w:tc>
          <w:tcPr>
            <w:tcW w:w="3827" w:type="dxa"/>
          </w:tcPr>
          <w:p w14:paraId="14DF830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Naf_EventExposure</w:t>
            </w:r>
            <w:proofErr w:type="spellEnd"/>
          </w:p>
        </w:tc>
        <w:tc>
          <w:tcPr>
            <w:tcW w:w="2693" w:type="dxa"/>
          </w:tcPr>
          <w:p w14:paraId="5DB1417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5.2.19.2</w:t>
            </w:r>
          </w:p>
        </w:tc>
      </w:tr>
      <w:tr w:rsidR="00102C75" w:rsidRPr="00102C75" w14:paraId="64728D11" w14:textId="77777777" w:rsidTr="003D546D">
        <w:tc>
          <w:tcPr>
            <w:tcW w:w="2268" w:type="dxa"/>
            <w:tcBorders>
              <w:bottom w:val="nil"/>
            </w:tcBorders>
          </w:tcPr>
          <w:p w14:paraId="0C0875C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3827" w:type="dxa"/>
          </w:tcPr>
          <w:p w14:paraId="3B9B67BA"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2693" w:type="dxa"/>
          </w:tcPr>
          <w:p w14:paraId="53E71DE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16B3095B" w14:textId="77777777" w:rsidTr="003D546D">
        <w:tc>
          <w:tcPr>
            <w:tcW w:w="2268" w:type="dxa"/>
            <w:tcBorders>
              <w:top w:val="nil"/>
            </w:tcBorders>
          </w:tcPr>
          <w:p w14:paraId="199AABD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DBEB80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Nnrf_NFManagement</w:t>
            </w:r>
            <w:proofErr w:type="spellEnd"/>
          </w:p>
        </w:tc>
        <w:tc>
          <w:tcPr>
            <w:tcW w:w="2693" w:type="dxa"/>
          </w:tcPr>
          <w:p w14:paraId="78A6165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5.2.7.2</w:t>
            </w:r>
          </w:p>
        </w:tc>
      </w:tr>
      <w:tr w:rsidR="00102C75" w:rsidRPr="00102C75" w14:paraId="777C0687" w14:textId="77777777" w:rsidTr="003D546D">
        <w:tc>
          <w:tcPr>
            <w:tcW w:w="2268" w:type="dxa"/>
          </w:tcPr>
          <w:p w14:paraId="6D7A992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NSACF</w:t>
            </w:r>
          </w:p>
        </w:tc>
        <w:tc>
          <w:tcPr>
            <w:tcW w:w="3827" w:type="dxa"/>
          </w:tcPr>
          <w:p w14:paraId="1351AC9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Nnsacf_SliceEventExposure</w:t>
            </w:r>
            <w:proofErr w:type="spellEnd"/>
          </w:p>
        </w:tc>
        <w:tc>
          <w:tcPr>
            <w:tcW w:w="2693" w:type="dxa"/>
          </w:tcPr>
          <w:p w14:paraId="3F56941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5.2.21.4</w:t>
            </w:r>
          </w:p>
        </w:tc>
      </w:tr>
      <w:tr w:rsidR="00102C75" w:rsidRPr="00102C75" w14:paraId="4122AE75" w14:textId="77777777" w:rsidTr="003D546D">
        <w:tc>
          <w:tcPr>
            <w:tcW w:w="2268" w:type="dxa"/>
          </w:tcPr>
          <w:p w14:paraId="6C13508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UPF</w:t>
            </w:r>
          </w:p>
        </w:tc>
        <w:tc>
          <w:tcPr>
            <w:tcW w:w="3827" w:type="dxa"/>
          </w:tcPr>
          <w:p w14:paraId="3C04D25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Nsmf_EventExposure</w:t>
            </w:r>
            <w:proofErr w:type="spellEnd"/>
            <w:r w:rsidRPr="00102C75">
              <w:rPr>
                <w:rFonts w:ascii="Arial" w:eastAsia="等线" w:hAnsi="Arial"/>
                <w:sz w:val="18"/>
                <w:lang w:eastAsia="en-GB"/>
              </w:rPr>
              <w:t xml:space="preserve"> or </w:t>
            </w:r>
            <w:proofErr w:type="spellStart"/>
            <w:r w:rsidRPr="00102C75">
              <w:rPr>
                <w:rFonts w:ascii="Arial" w:eastAsia="等线" w:hAnsi="Arial"/>
                <w:sz w:val="18"/>
                <w:lang w:eastAsia="en-GB"/>
              </w:rPr>
              <w:t>Nupf_EventExposure</w:t>
            </w:r>
            <w:proofErr w:type="spellEnd"/>
          </w:p>
        </w:tc>
        <w:tc>
          <w:tcPr>
            <w:tcW w:w="2693" w:type="dxa"/>
          </w:tcPr>
          <w:p w14:paraId="2005125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5.2.8.3</w:t>
            </w:r>
          </w:p>
          <w:p w14:paraId="7D9E68A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5.2.26.2</w:t>
            </w:r>
          </w:p>
        </w:tc>
      </w:tr>
      <w:tr w:rsidR="00102C75" w:rsidRPr="00102C75" w14:paraId="60A4A10A" w14:textId="77777777" w:rsidTr="003D546D">
        <w:tc>
          <w:tcPr>
            <w:tcW w:w="2268" w:type="dxa"/>
          </w:tcPr>
          <w:p w14:paraId="6A8B90D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SCP</w:t>
            </w:r>
          </w:p>
        </w:tc>
        <w:tc>
          <w:tcPr>
            <w:tcW w:w="3827" w:type="dxa"/>
          </w:tcPr>
          <w:p w14:paraId="0740C694"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Nscp_EventExposure</w:t>
            </w:r>
            <w:proofErr w:type="spellEnd"/>
            <w:r w:rsidRPr="00102C75">
              <w:rPr>
                <w:rFonts w:ascii="Arial" w:eastAsia="等线" w:hAnsi="Arial"/>
                <w:sz w:val="18"/>
                <w:lang w:eastAsia="en-GB"/>
              </w:rPr>
              <w:t xml:space="preserve"> Service</w:t>
            </w:r>
          </w:p>
        </w:tc>
        <w:tc>
          <w:tcPr>
            <w:tcW w:w="2693" w:type="dxa"/>
          </w:tcPr>
          <w:p w14:paraId="5B0EC4E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5.2.28.2</w:t>
            </w:r>
          </w:p>
        </w:tc>
      </w:tr>
      <w:tr w:rsidR="00102C75" w:rsidRPr="00102C75" w14:paraId="1D474851" w14:textId="77777777" w:rsidTr="003D546D">
        <w:tc>
          <w:tcPr>
            <w:tcW w:w="2268" w:type="dxa"/>
            <w:tcBorders>
              <w:bottom w:val="single" w:sz="4" w:space="0" w:color="auto"/>
            </w:tcBorders>
          </w:tcPr>
          <w:p w14:paraId="26C2F5A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LMF</w:t>
            </w:r>
          </w:p>
        </w:tc>
        <w:tc>
          <w:tcPr>
            <w:tcW w:w="3827" w:type="dxa"/>
          </w:tcPr>
          <w:p w14:paraId="20567BD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Nlmf_DataExposure</w:t>
            </w:r>
            <w:proofErr w:type="spellEnd"/>
          </w:p>
        </w:tc>
        <w:tc>
          <w:tcPr>
            <w:tcW w:w="2693" w:type="dxa"/>
          </w:tcPr>
          <w:p w14:paraId="30D9596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Clause 8.3.4 of TS 23.273 [39]</w:t>
            </w:r>
          </w:p>
        </w:tc>
      </w:tr>
    </w:tbl>
    <w:p w14:paraId="52AE0FFC" w14:textId="77777777" w:rsidR="00102C75" w:rsidRPr="00102C75" w:rsidRDefault="00102C75" w:rsidP="00102C75">
      <w:pPr>
        <w:overflowPunct w:val="0"/>
        <w:autoSpaceDE w:val="0"/>
        <w:autoSpaceDN w:val="0"/>
        <w:adjustRightInd w:val="0"/>
        <w:textAlignment w:val="baseline"/>
        <w:rPr>
          <w:rFonts w:eastAsia="等线"/>
          <w:lang w:eastAsia="en-GB"/>
        </w:rPr>
      </w:pPr>
    </w:p>
    <w:p w14:paraId="7AA8181A" w14:textId="1F58BEA9" w:rsidR="00102C75" w:rsidRPr="00102C75" w:rsidDel="00102C75" w:rsidRDefault="00102C75" w:rsidP="00102C75">
      <w:pPr>
        <w:keepLines/>
        <w:overflowPunct w:val="0"/>
        <w:autoSpaceDE w:val="0"/>
        <w:autoSpaceDN w:val="0"/>
        <w:adjustRightInd w:val="0"/>
        <w:ind w:left="1135" w:hanging="851"/>
        <w:textAlignment w:val="baseline"/>
        <w:rPr>
          <w:del w:id="19" w:author="China Telecom r2" w:date="2025-02-08T09:14:00Z" w16du:dateUtc="2025-02-08T01:14:00Z"/>
          <w:rFonts w:eastAsia="等线"/>
          <w:lang w:eastAsia="zh-CN"/>
        </w:rPr>
      </w:pPr>
      <w:del w:id="20" w:author="China Telecom r2" w:date="2025-02-08T09:14:00Z" w16du:dateUtc="2025-02-08T01:14:00Z">
        <w:r w:rsidRPr="00102C75" w:rsidDel="00102C75">
          <w:rPr>
            <w:rFonts w:eastAsia="等线"/>
            <w:lang w:eastAsia="zh-CN"/>
          </w:rPr>
          <w:delText>NOTE 1:</w:delText>
        </w:r>
        <w:r w:rsidRPr="00102C75" w:rsidDel="00102C75">
          <w:rPr>
            <w:rFonts w:eastAsia="等线"/>
            <w:lang w:eastAsia="zh-CN"/>
          </w:rPr>
          <w:tab/>
          <w:delText>There is no data collected from the PCF by the NWDAF defined in this Release of the specification.</w:delText>
        </w:r>
      </w:del>
    </w:p>
    <w:p w14:paraId="1DB18A52" w14:textId="7A5E4346"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1" w:author="China Telecom r2" w:date="2025-02-08T09:15:00Z" w16du:dateUtc="2025-02-08T01:15:00Z">
        <w:r>
          <w:rPr>
            <w:rFonts w:eastAsia="等线" w:hint="eastAsia"/>
            <w:lang w:eastAsia="zh-CN"/>
          </w:rPr>
          <w:t>1</w:t>
        </w:r>
      </w:ins>
      <w:del w:id="22" w:author="China Telecom r2" w:date="2025-02-08T09:15:00Z" w16du:dateUtc="2025-02-08T01:15:00Z">
        <w:r w:rsidRPr="00102C75" w:rsidDel="00102C75">
          <w:rPr>
            <w:rFonts w:eastAsia="等线"/>
            <w:lang w:eastAsia="zh-CN"/>
          </w:rPr>
          <w:delText>2</w:delText>
        </w:r>
      </w:del>
      <w:r w:rsidRPr="00102C75">
        <w:rPr>
          <w:rFonts w:eastAsia="等线"/>
          <w:lang w:eastAsia="zh-CN"/>
        </w:rPr>
        <w:t>:</w:t>
      </w:r>
      <w:r w:rsidRPr="00102C75">
        <w:rPr>
          <w:rFonts w:eastAsia="等线"/>
          <w:lang w:eastAsia="zh-CN"/>
        </w:rPr>
        <w:tab/>
        <w:t xml:space="preserve">The </w:t>
      </w:r>
      <w:proofErr w:type="spellStart"/>
      <w:r w:rsidRPr="00102C75">
        <w:rPr>
          <w:rFonts w:eastAsia="等线"/>
          <w:lang w:eastAsia="zh-CN"/>
        </w:rPr>
        <w:t>Nudm_EventExposure</w:t>
      </w:r>
      <w:proofErr w:type="spellEnd"/>
      <w:r w:rsidRPr="00102C75">
        <w:rPr>
          <w:rFonts w:eastAsia="等线"/>
          <w:lang w:eastAsia="zh-CN"/>
        </w:rPr>
        <w:t xml:space="preserve"> can be used when NWDAF uses the procedures specified in clause 4.15.4.4 of TS 23.502 [3] to subscribe to AMF or SMF via UDM.</w:t>
      </w:r>
    </w:p>
    <w:p w14:paraId="3F141C6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 specific UE, there are two cases:</w:t>
      </w:r>
    </w:p>
    <w:p w14:paraId="01930A4B"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 xml:space="preserve">If no Area of interest is indicated by the consumer, the NWDAF shall first determine which NF instances are serving this UE as stated in table </w:t>
      </w:r>
      <w:r w:rsidRPr="00102C75">
        <w:rPr>
          <w:rFonts w:eastAsia="等线"/>
          <w:lang w:eastAsia="en-GB"/>
        </w:rPr>
        <w:t>6.2.2.1-2</w:t>
      </w:r>
      <w:r w:rsidRPr="00102C75">
        <w:rPr>
          <w:rFonts w:eastAsia="等线"/>
          <w:lang w:eastAsia="zh-CN"/>
        </w:rPr>
        <w:t xml:space="preserve"> unless the NWDAF has already obtained this information due to recent operations related to this UE.</w:t>
      </w:r>
    </w:p>
    <w:p w14:paraId="00FE956C"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If an Area of interest is indicated, the NWDAF can:</w:t>
      </w:r>
    </w:p>
    <w:p w14:paraId="41B71039" w14:textId="77777777" w:rsidR="00102C75" w:rsidRPr="00102C75" w:rsidRDefault="00102C75" w:rsidP="00102C75">
      <w:pPr>
        <w:overflowPunct w:val="0"/>
        <w:autoSpaceDE w:val="0"/>
        <w:autoSpaceDN w:val="0"/>
        <w:adjustRightInd w:val="0"/>
        <w:ind w:left="851" w:hanging="284"/>
        <w:textAlignment w:val="baseline"/>
        <w:rPr>
          <w:rFonts w:eastAsia="等线"/>
          <w:lang w:eastAsia="zh-CN"/>
        </w:rPr>
      </w:pPr>
      <w:r w:rsidRPr="00102C75">
        <w:rPr>
          <w:rFonts w:eastAsia="等线"/>
          <w:lang w:eastAsia="zh-CN"/>
        </w:rPr>
        <w:t>-</w:t>
      </w:r>
      <w:r w:rsidRPr="00102C75">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26F644B1" w14:textId="77777777" w:rsidR="00102C75" w:rsidRPr="00102C75" w:rsidRDefault="00102C75" w:rsidP="00102C75">
      <w:pPr>
        <w:overflowPunct w:val="0"/>
        <w:autoSpaceDE w:val="0"/>
        <w:autoSpaceDN w:val="0"/>
        <w:adjustRightInd w:val="0"/>
        <w:ind w:left="851" w:hanging="284"/>
        <w:textAlignment w:val="baseline"/>
        <w:rPr>
          <w:rFonts w:eastAsia="等线"/>
          <w:lang w:eastAsia="zh-CN"/>
        </w:rPr>
      </w:pPr>
      <w:r w:rsidRPr="00102C75">
        <w:rPr>
          <w:rFonts w:eastAsia="等线"/>
          <w:lang w:eastAsia="zh-CN"/>
        </w:rPr>
        <w:t>-</w:t>
      </w:r>
      <w:r w:rsidRPr="00102C75">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50B60DB2"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23" w:name="_CRTable6_2_2_12"/>
      <w:r w:rsidRPr="00102C75">
        <w:rPr>
          <w:rFonts w:ascii="Arial" w:eastAsia="等线" w:hAnsi="Arial"/>
          <w:b/>
          <w:lang w:eastAsia="en-GB"/>
        </w:rPr>
        <w:lastRenderedPageBreak/>
        <w:t xml:space="preserve">Table </w:t>
      </w:r>
      <w:bookmarkEnd w:id="23"/>
      <w:r w:rsidRPr="00102C75">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C75" w:rsidRPr="00102C75" w14:paraId="3D1AFA45" w14:textId="77777777" w:rsidTr="003D546D">
        <w:trPr>
          <w:cantSplit/>
          <w:trHeight w:val="222"/>
          <w:tblHeader/>
          <w:jc w:val="center"/>
        </w:trPr>
        <w:tc>
          <w:tcPr>
            <w:tcW w:w="2686" w:type="dxa"/>
            <w:vAlign w:val="center"/>
          </w:tcPr>
          <w:p w14:paraId="733845D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Type of NF instance (serving the UE) to determine</w:t>
            </w:r>
          </w:p>
        </w:tc>
        <w:tc>
          <w:tcPr>
            <w:tcW w:w="1942" w:type="dxa"/>
            <w:vAlign w:val="center"/>
          </w:tcPr>
          <w:p w14:paraId="50DD5E8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NF to be contacted by NWDAF</w:t>
            </w:r>
          </w:p>
        </w:tc>
        <w:tc>
          <w:tcPr>
            <w:tcW w:w="1837" w:type="dxa"/>
            <w:vAlign w:val="center"/>
          </w:tcPr>
          <w:p w14:paraId="5780CEF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1701" w:type="dxa"/>
            <w:vAlign w:val="center"/>
          </w:tcPr>
          <w:p w14:paraId="038FC23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zh-CN"/>
              </w:rPr>
              <w:t>Reference in TS 23.502 [3]</w:t>
            </w:r>
          </w:p>
        </w:tc>
      </w:tr>
      <w:tr w:rsidR="00102C75" w:rsidRPr="00102C75" w14:paraId="1D9F8000" w14:textId="77777777" w:rsidTr="003D546D">
        <w:trPr>
          <w:cantSplit/>
          <w:trHeight w:val="222"/>
          <w:jc w:val="center"/>
        </w:trPr>
        <w:tc>
          <w:tcPr>
            <w:tcW w:w="2686" w:type="dxa"/>
          </w:tcPr>
          <w:p w14:paraId="4F0002A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942" w:type="dxa"/>
          </w:tcPr>
          <w:p w14:paraId="4E73B05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4740DF5C"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102C75">
              <w:rPr>
                <w:rFonts w:ascii="Arial" w:eastAsia="等线" w:hAnsi="Arial"/>
                <w:sz w:val="18"/>
                <w:lang w:eastAsia="zh-CN"/>
              </w:rPr>
              <w:t>Nnrf_NFDiscovery</w:t>
            </w:r>
            <w:proofErr w:type="spellEnd"/>
          </w:p>
        </w:tc>
        <w:tc>
          <w:tcPr>
            <w:tcW w:w="1701" w:type="dxa"/>
          </w:tcPr>
          <w:p w14:paraId="1EC5998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4D3E1A88" w14:textId="77777777" w:rsidTr="003D546D">
        <w:trPr>
          <w:cantSplit/>
          <w:trHeight w:val="222"/>
          <w:jc w:val="center"/>
        </w:trPr>
        <w:tc>
          <w:tcPr>
            <w:tcW w:w="2686" w:type="dxa"/>
          </w:tcPr>
          <w:p w14:paraId="0AFE3D1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w:t>
            </w:r>
          </w:p>
        </w:tc>
        <w:tc>
          <w:tcPr>
            <w:tcW w:w="1942" w:type="dxa"/>
          </w:tcPr>
          <w:p w14:paraId="5679907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10A6FBAC"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Nudm_UECM</w:t>
            </w:r>
            <w:proofErr w:type="spellEnd"/>
          </w:p>
        </w:tc>
        <w:tc>
          <w:tcPr>
            <w:tcW w:w="1701" w:type="dxa"/>
          </w:tcPr>
          <w:p w14:paraId="7111A6E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B12FB77" w14:textId="77777777" w:rsidTr="003D546D">
        <w:trPr>
          <w:cantSplit/>
          <w:trHeight w:val="222"/>
          <w:jc w:val="center"/>
        </w:trPr>
        <w:tc>
          <w:tcPr>
            <w:tcW w:w="2686" w:type="dxa"/>
          </w:tcPr>
          <w:p w14:paraId="628CA90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SMF</w:t>
            </w:r>
          </w:p>
        </w:tc>
        <w:tc>
          <w:tcPr>
            <w:tcW w:w="1942" w:type="dxa"/>
          </w:tcPr>
          <w:p w14:paraId="493E22C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6FC9EC7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Nudm_UECM</w:t>
            </w:r>
            <w:proofErr w:type="spellEnd"/>
          </w:p>
        </w:tc>
        <w:tc>
          <w:tcPr>
            <w:tcW w:w="1701" w:type="dxa"/>
          </w:tcPr>
          <w:p w14:paraId="30814A7A"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A253A38" w14:textId="77777777" w:rsidTr="003D546D">
        <w:trPr>
          <w:cantSplit/>
          <w:trHeight w:val="222"/>
          <w:jc w:val="center"/>
        </w:trPr>
        <w:tc>
          <w:tcPr>
            <w:tcW w:w="2686" w:type="dxa"/>
          </w:tcPr>
          <w:p w14:paraId="5245F99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BSF</w:t>
            </w:r>
          </w:p>
        </w:tc>
        <w:tc>
          <w:tcPr>
            <w:tcW w:w="1942" w:type="dxa"/>
          </w:tcPr>
          <w:p w14:paraId="61841AE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2408C0A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Nnrf_NFDiscovery</w:t>
            </w:r>
            <w:proofErr w:type="spellEnd"/>
          </w:p>
        </w:tc>
        <w:tc>
          <w:tcPr>
            <w:tcW w:w="1701" w:type="dxa"/>
          </w:tcPr>
          <w:p w14:paraId="7ED2702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0930618A" w14:textId="77777777" w:rsidTr="003D546D">
        <w:trPr>
          <w:cantSplit/>
          <w:trHeight w:val="222"/>
          <w:jc w:val="center"/>
        </w:trPr>
        <w:tc>
          <w:tcPr>
            <w:tcW w:w="2686" w:type="dxa"/>
          </w:tcPr>
          <w:p w14:paraId="31375D1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PCF</w:t>
            </w:r>
          </w:p>
        </w:tc>
        <w:tc>
          <w:tcPr>
            <w:tcW w:w="1942" w:type="dxa"/>
          </w:tcPr>
          <w:p w14:paraId="33FA568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BSF</w:t>
            </w:r>
          </w:p>
        </w:tc>
        <w:tc>
          <w:tcPr>
            <w:tcW w:w="1837" w:type="dxa"/>
          </w:tcPr>
          <w:p w14:paraId="25D559F9"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Nbsf_Management</w:t>
            </w:r>
            <w:proofErr w:type="spellEnd"/>
          </w:p>
        </w:tc>
        <w:tc>
          <w:tcPr>
            <w:tcW w:w="1701" w:type="dxa"/>
          </w:tcPr>
          <w:p w14:paraId="04E9676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5.2.13.2</w:t>
            </w:r>
          </w:p>
        </w:tc>
      </w:tr>
      <w:tr w:rsidR="00102C75" w:rsidRPr="00102C75" w14:paraId="31AEC566" w14:textId="77777777" w:rsidTr="003D546D">
        <w:trPr>
          <w:cantSplit/>
          <w:trHeight w:val="222"/>
          <w:jc w:val="center"/>
        </w:trPr>
        <w:tc>
          <w:tcPr>
            <w:tcW w:w="2686" w:type="dxa"/>
          </w:tcPr>
          <w:p w14:paraId="201AA86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NEF</w:t>
            </w:r>
          </w:p>
        </w:tc>
        <w:tc>
          <w:tcPr>
            <w:tcW w:w="1942" w:type="dxa"/>
          </w:tcPr>
          <w:p w14:paraId="39BC276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0240710A"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7D3D3F3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65D9B8F5" w14:textId="77777777" w:rsidTr="003D546D">
        <w:trPr>
          <w:cantSplit/>
          <w:trHeight w:val="222"/>
          <w:jc w:val="center"/>
        </w:trPr>
        <w:tc>
          <w:tcPr>
            <w:tcW w:w="2686" w:type="dxa"/>
          </w:tcPr>
          <w:p w14:paraId="18D7AF4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NWDAF</w:t>
            </w:r>
          </w:p>
        </w:tc>
        <w:tc>
          <w:tcPr>
            <w:tcW w:w="1942" w:type="dxa"/>
          </w:tcPr>
          <w:p w14:paraId="256AF1E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p w14:paraId="12CE377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0C323A81"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p w14:paraId="7DFB26C6"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Nudm_UECM</w:t>
            </w:r>
            <w:proofErr w:type="spellEnd"/>
          </w:p>
        </w:tc>
        <w:tc>
          <w:tcPr>
            <w:tcW w:w="1701" w:type="dxa"/>
          </w:tcPr>
          <w:p w14:paraId="270B77D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p w14:paraId="7E00200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E7A4218" w14:textId="77777777" w:rsidTr="003D546D">
        <w:trPr>
          <w:cantSplit/>
          <w:trHeight w:val="222"/>
          <w:jc w:val="center"/>
        </w:trPr>
        <w:tc>
          <w:tcPr>
            <w:tcW w:w="2686" w:type="dxa"/>
          </w:tcPr>
          <w:p w14:paraId="6C99782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NSACF</w:t>
            </w:r>
          </w:p>
        </w:tc>
        <w:tc>
          <w:tcPr>
            <w:tcW w:w="1942" w:type="dxa"/>
          </w:tcPr>
          <w:p w14:paraId="56A25DC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2DF3B85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79F2B0E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39C2389F" w14:textId="77777777" w:rsidTr="003D546D">
        <w:trPr>
          <w:cantSplit/>
          <w:trHeight w:val="222"/>
          <w:jc w:val="center"/>
        </w:trPr>
        <w:tc>
          <w:tcPr>
            <w:tcW w:w="2686" w:type="dxa"/>
          </w:tcPr>
          <w:p w14:paraId="6346965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GMLC</w:t>
            </w:r>
          </w:p>
        </w:tc>
        <w:tc>
          <w:tcPr>
            <w:tcW w:w="1942" w:type="dxa"/>
          </w:tcPr>
          <w:p w14:paraId="2603738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6D740B0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17D74D6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bl>
    <w:p w14:paraId="6B03066C" w14:textId="77777777" w:rsidR="00102C75" w:rsidRPr="00102C75" w:rsidRDefault="00102C75" w:rsidP="00102C75">
      <w:pPr>
        <w:overflowPunct w:val="0"/>
        <w:autoSpaceDE w:val="0"/>
        <w:autoSpaceDN w:val="0"/>
        <w:adjustRightInd w:val="0"/>
        <w:textAlignment w:val="baseline"/>
        <w:rPr>
          <w:rFonts w:eastAsia="等线"/>
          <w:lang w:eastAsia="zh-CN"/>
        </w:rPr>
      </w:pPr>
    </w:p>
    <w:p w14:paraId="6E1A5531"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UDM instance should be determined using NRF as described in clause 4.17.4 of TS 23.502 [3] and factors to determine as described in clause 6.3.8 of TS 23.501 [2].</w:t>
      </w:r>
    </w:p>
    <w:p w14:paraId="034331AA"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102C75">
        <w:rPr>
          <w:rFonts w:eastAsia="等线"/>
          <w:lang w:eastAsia="zh-CN"/>
        </w:rPr>
        <w:t>otherwise</w:t>
      </w:r>
      <w:proofErr w:type="gramEnd"/>
      <w:r w:rsidRPr="00102C75">
        <w:rPr>
          <w:rFonts w:eastAsia="等线"/>
          <w:lang w:eastAsia="zh-CN"/>
        </w:rPr>
        <w:t xml:space="preserve"> the NWDAF will obtain a list of possibly multiple SMFs (e.g. one per PDU session).</w:t>
      </w:r>
    </w:p>
    <w:p w14:paraId="43D4F9C9"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BSF instance is discovered and selected according to TS 23.503 [4], clause 6.1.1.2.2.</w:t>
      </w:r>
    </w:p>
    <w:p w14:paraId="5C7F623F"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PCF instance serving UE PDU Session(s) should be determined using a request to BSF with the allocated UE address, DNN and S-NSSAI.</w:t>
      </w:r>
    </w:p>
    <w:p w14:paraId="1DE8EDA5"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0BF195D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102C75">
        <w:rPr>
          <w:rFonts w:eastAsia="等线"/>
          <w:lang w:eastAsia="en-GB"/>
        </w:rPr>
        <w:t xml:space="preserve">k, e.g. by </w:t>
      </w:r>
      <w:r w:rsidRPr="00102C75">
        <w:rPr>
          <w:rFonts w:eastAsia="等线"/>
          <w:lang w:eastAsia="zh-CN"/>
        </w:rPr>
        <w:t>querying NRF, otherwise:</w:t>
      </w:r>
    </w:p>
    <w:p w14:paraId="4E0EADE7"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For discovering the UDM, NWDAF can query the NRF with the Internal Group ID as the target of the query.</w:t>
      </w:r>
    </w:p>
    <w:p w14:paraId="24324B5D"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 xml:space="preserve">For discovering AMF, SMF, PCF, NEF and AF, NWDAF may need to discover all instances in the network by using the </w:t>
      </w:r>
      <w:proofErr w:type="spellStart"/>
      <w:r w:rsidRPr="00102C75">
        <w:rPr>
          <w:rFonts w:eastAsia="等线"/>
          <w:lang w:eastAsia="zh-CN"/>
        </w:rPr>
        <w:t>Nnrf_NFDiscovery</w:t>
      </w:r>
      <w:proofErr w:type="spellEnd"/>
      <w:r w:rsidRPr="00102C75">
        <w:rPr>
          <w:rFonts w:eastAsia="等线"/>
          <w:lang w:eastAsia="zh-CN"/>
        </w:rPr>
        <w:t xml:space="preserve"> service.</w:t>
      </w:r>
    </w:p>
    <w:p w14:paraId="3881FD76" w14:textId="7CDD7E00"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4" w:author="China Telecom r2" w:date="2025-02-08T09:42:00Z" w16du:dateUtc="2025-02-08T01:42:00Z">
        <w:r w:rsidR="001D02D9">
          <w:rPr>
            <w:rFonts w:eastAsia="等线" w:hint="eastAsia"/>
            <w:lang w:eastAsia="zh-CN"/>
          </w:rPr>
          <w:t>2</w:t>
        </w:r>
      </w:ins>
      <w:del w:id="25" w:author="China Telecom r2" w:date="2025-02-08T09:42:00Z" w16du:dateUtc="2025-02-08T01:42:00Z">
        <w:r w:rsidRPr="00102C75" w:rsidDel="001D02D9">
          <w:rPr>
            <w:rFonts w:eastAsia="等线"/>
            <w:lang w:eastAsia="zh-CN"/>
          </w:rPr>
          <w:delText>3</w:delText>
        </w:r>
      </w:del>
      <w:r w:rsidRPr="00102C75">
        <w:rPr>
          <w:rFonts w:eastAsia="等线"/>
          <w:lang w:eastAsia="zh-CN"/>
        </w:rPr>
        <w:t>:</w:t>
      </w:r>
      <w:r w:rsidRPr="00102C75">
        <w:rPr>
          <w:rFonts w:eastAsia="等线"/>
          <w:lang w:eastAsia="zh-CN"/>
        </w:rPr>
        <w:tab/>
        <w:t>It is assumed that all members of an Internal Group ID belong to the same UDM Group ID. NWDAF can select a UDM instance supporting the UDM Group ID of the Internal Group ID.</w:t>
      </w:r>
    </w:p>
    <w:p w14:paraId="6DE56710"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4AFD0C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37E9B884"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NWDAF determines to collect data from a trusted AF supporting specific Event ID(s) and serving specific application(s) based on internal configuration.</w:t>
      </w:r>
    </w:p>
    <w:p w14:paraId="1C585F5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NEF instance that is serving a specific network slices and/or applications of a UE should be determined using NRF using optional request parameters as defined in clause 6.3.14 of TS 23.501 [2]</w:t>
      </w:r>
    </w:p>
    <w:p w14:paraId="054E8013"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F9408DC" w14:textId="675D3648"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6" w:author="China Telecom r2" w:date="2025-02-08T09:42:00Z" w16du:dateUtc="2025-02-08T01:42:00Z">
        <w:r w:rsidR="001D02D9">
          <w:rPr>
            <w:rFonts w:eastAsia="等线" w:hint="eastAsia"/>
            <w:lang w:eastAsia="zh-CN"/>
          </w:rPr>
          <w:t>3</w:t>
        </w:r>
      </w:ins>
      <w:del w:id="27" w:author="China Telecom r2" w:date="2025-02-08T09:42:00Z" w16du:dateUtc="2025-02-08T01:42:00Z">
        <w:r w:rsidRPr="00102C75" w:rsidDel="001D02D9">
          <w:rPr>
            <w:rFonts w:eastAsia="等线"/>
            <w:lang w:eastAsia="zh-CN"/>
          </w:rPr>
          <w:delText>4</w:delText>
        </w:r>
      </w:del>
      <w:r w:rsidRPr="00102C75">
        <w:rPr>
          <w:rFonts w:eastAsia="等线"/>
          <w:lang w:eastAsia="zh-CN"/>
        </w:rPr>
        <w:t>:</w:t>
      </w:r>
      <w:r w:rsidRPr="00102C75">
        <w:rPr>
          <w:rFonts w:eastAsia="等线"/>
          <w:lang w:eastAsia="zh-CN"/>
        </w:rPr>
        <w:tab/>
        <w:t>It is assumed that an AF is provisioned with the list of UE IDs (GPSIs or SUPIs) belonging to an External or Internal Group ID.</w:t>
      </w:r>
    </w:p>
    <w:p w14:paraId="5D249CFD"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60A7712C" w14:textId="5917D56B"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8" w:author="China Telecom r2" w:date="2025-02-08T09:42:00Z" w16du:dateUtc="2025-02-08T01:42:00Z">
        <w:r w:rsidR="001D02D9">
          <w:rPr>
            <w:rFonts w:eastAsia="等线" w:hint="eastAsia"/>
            <w:lang w:eastAsia="zh-CN"/>
          </w:rPr>
          <w:t>4</w:t>
        </w:r>
      </w:ins>
      <w:del w:id="29" w:author="China Telecom r2" w:date="2025-02-08T09:42:00Z" w16du:dateUtc="2025-02-08T01:42:00Z">
        <w:r w:rsidRPr="00102C75" w:rsidDel="001D02D9">
          <w:rPr>
            <w:rFonts w:eastAsia="等线"/>
            <w:lang w:eastAsia="zh-CN"/>
          </w:rPr>
          <w:delText>5</w:delText>
        </w:r>
      </w:del>
      <w:r w:rsidRPr="00102C75">
        <w:rPr>
          <w:rFonts w:eastAsia="等线"/>
          <w:lang w:eastAsia="zh-CN"/>
        </w:rPr>
        <w:t>:</w:t>
      </w:r>
      <w:r w:rsidRPr="00102C75">
        <w:rPr>
          <w:rFonts w:eastAsia="等线"/>
          <w:lang w:eastAsia="zh-CN"/>
        </w:rPr>
        <w:tab/>
        <w:t>To avoid causing high UPF load due to extensive reporting related to all traffic flows, the NWDAF can preferably subscribe for reporting for some UEs only.</w:t>
      </w:r>
    </w:p>
    <w:p w14:paraId="12AD87F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645E68C" w14:textId="5DD1740E"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30" w:author="China Telecom r2" w:date="2025-02-08T09:43:00Z" w16du:dateUtc="2025-02-08T01:43:00Z">
        <w:r w:rsidR="001D02D9">
          <w:rPr>
            <w:rFonts w:eastAsia="等线" w:hint="eastAsia"/>
            <w:lang w:eastAsia="zh-CN"/>
          </w:rPr>
          <w:t>5</w:t>
        </w:r>
      </w:ins>
      <w:del w:id="31" w:author="China Telecom r2" w:date="2025-02-08T09:43:00Z" w16du:dateUtc="2025-02-08T01:43:00Z">
        <w:r w:rsidRPr="00102C75" w:rsidDel="001D02D9">
          <w:rPr>
            <w:rFonts w:eastAsia="等线"/>
            <w:lang w:eastAsia="zh-CN"/>
          </w:rPr>
          <w:delText>6</w:delText>
        </w:r>
      </w:del>
      <w:r w:rsidRPr="00102C75">
        <w:rPr>
          <w:rFonts w:eastAsia="等线"/>
          <w:lang w:eastAsia="zh-CN"/>
        </w:rPr>
        <w:t>:</w:t>
      </w:r>
      <w:r w:rsidRPr="00102C75">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2AA5E33"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CECC676"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6_2_2_13"/>
      <w:r w:rsidRPr="00102C75">
        <w:rPr>
          <w:rFonts w:ascii="Arial" w:eastAsia="等线" w:hAnsi="Arial"/>
          <w:b/>
          <w:lang w:eastAsia="en-GB"/>
        </w:rPr>
        <w:t xml:space="preserve">Table </w:t>
      </w:r>
      <w:bookmarkEnd w:id="32"/>
      <w:r w:rsidRPr="00102C75">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C75" w:rsidRPr="00102C75" w14:paraId="50CA1275" w14:textId="77777777" w:rsidTr="003D546D">
        <w:trPr>
          <w:cantSplit/>
          <w:trHeight w:val="222"/>
          <w:tblHeader/>
          <w:jc w:val="center"/>
        </w:trPr>
        <w:tc>
          <w:tcPr>
            <w:tcW w:w="2686" w:type="dxa"/>
            <w:vAlign w:val="center"/>
          </w:tcPr>
          <w:p w14:paraId="628660FA"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Type of NF instance (matching analytics filters) to determine</w:t>
            </w:r>
          </w:p>
        </w:tc>
        <w:tc>
          <w:tcPr>
            <w:tcW w:w="1942" w:type="dxa"/>
            <w:vAlign w:val="center"/>
          </w:tcPr>
          <w:p w14:paraId="584334E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NF to be contacted by NWDAF</w:t>
            </w:r>
          </w:p>
        </w:tc>
        <w:tc>
          <w:tcPr>
            <w:tcW w:w="1837" w:type="dxa"/>
            <w:vAlign w:val="center"/>
          </w:tcPr>
          <w:p w14:paraId="25526DB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1701" w:type="dxa"/>
            <w:vAlign w:val="center"/>
          </w:tcPr>
          <w:p w14:paraId="66471A5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Reference in TS 23.502 [3]</w:t>
            </w:r>
          </w:p>
        </w:tc>
      </w:tr>
      <w:tr w:rsidR="00102C75" w:rsidRPr="00102C75" w14:paraId="5E118B13" w14:textId="77777777" w:rsidTr="003D546D">
        <w:trPr>
          <w:cantSplit/>
          <w:trHeight w:val="222"/>
          <w:jc w:val="center"/>
        </w:trPr>
        <w:tc>
          <w:tcPr>
            <w:tcW w:w="2686" w:type="dxa"/>
          </w:tcPr>
          <w:p w14:paraId="7332FBB3"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 SMF, UPF</w:t>
            </w:r>
          </w:p>
        </w:tc>
        <w:tc>
          <w:tcPr>
            <w:tcW w:w="1942" w:type="dxa"/>
          </w:tcPr>
          <w:p w14:paraId="05EF032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3D57E1A1"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102C75">
              <w:rPr>
                <w:rFonts w:ascii="Arial" w:eastAsia="等线" w:hAnsi="Arial"/>
                <w:sz w:val="18"/>
                <w:lang w:eastAsia="zh-CN"/>
              </w:rPr>
              <w:t>Nnrf_NFDiscovery</w:t>
            </w:r>
            <w:proofErr w:type="spellEnd"/>
          </w:p>
        </w:tc>
        <w:tc>
          <w:tcPr>
            <w:tcW w:w="1701" w:type="dxa"/>
          </w:tcPr>
          <w:p w14:paraId="6F77B2C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bl>
    <w:p w14:paraId="62114692" w14:textId="77777777" w:rsidR="00102C75" w:rsidRPr="00102C75" w:rsidRDefault="00102C75" w:rsidP="00102C75">
      <w:pPr>
        <w:overflowPunct w:val="0"/>
        <w:autoSpaceDE w:val="0"/>
        <w:autoSpaceDN w:val="0"/>
        <w:adjustRightInd w:val="0"/>
        <w:textAlignment w:val="baseline"/>
        <w:rPr>
          <w:rFonts w:eastAsia="等线"/>
          <w:lang w:eastAsia="zh-CN"/>
        </w:rPr>
      </w:pPr>
    </w:p>
    <w:p w14:paraId="4BCD33BE"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46DEA9" w14:textId="3CC28F5A"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33" w:author="China Telecom r2" w:date="2025-02-08T09:43:00Z" w16du:dateUtc="2025-02-08T01:43:00Z">
        <w:r w:rsidR="001D02D9">
          <w:rPr>
            <w:rFonts w:eastAsia="等线" w:hint="eastAsia"/>
            <w:lang w:eastAsia="zh-CN"/>
          </w:rPr>
          <w:t>6</w:t>
        </w:r>
      </w:ins>
      <w:del w:id="34" w:author="China Telecom r2" w:date="2025-02-08T09:43:00Z" w16du:dateUtc="2025-02-08T01:43:00Z">
        <w:r w:rsidRPr="00102C75" w:rsidDel="001D02D9">
          <w:rPr>
            <w:rFonts w:eastAsia="等线"/>
            <w:lang w:eastAsia="zh-CN"/>
          </w:rPr>
          <w:delText>7</w:delText>
        </w:r>
      </w:del>
      <w:r w:rsidRPr="00102C75">
        <w:rPr>
          <w:rFonts w:eastAsia="等线"/>
          <w:lang w:eastAsia="zh-CN"/>
        </w:rPr>
        <w:t>:</w:t>
      </w:r>
      <w:r w:rsidRPr="00102C75">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BD8BCAF"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sidRPr="00102C75">
        <w:rPr>
          <w:rFonts w:eastAsia="等线"/>
          <w:lang w:eastAsia="zh-CN"/>
        </w:rPr>
        <w:t>in order to</w:t>
      </w:r>
      <w:proofErr w:type="gramEnd"/>
      <w:r w:rsidRPr="00102C75">
        <w:rPr>
          <w:rFonts w:eastAsia="等线"/>
          <w:lang w:eastAsia="zh-CN"/>
        </w:rPr>
        <w:t xml:space="preserve"> properly retrieve data for analytics generation.</w:t>
      </w:r>
    </w:p>
    <w:p w14:paraId="34CB3D66" w14:textId="77777777" w:rsidR="00102C75" w:rsidRPr="00102C75" w:rsidRDefault="00102C75" w:rsidP="00102C75">
      <w:pPr>
        <w:overflowPunct w:val="0"/>
        <w:autoSpaceDE w:val="0"/>
        <w:autoSpaceDN w:val="0"/>
        <w:adjustRightInd w:val="0"/>
        <w:textAlignment w:val="baseline"/>
        <w:rPr>
          <w:rFonts w:eastAsia="等线"/>
          <w:lang w:eastAsia="zh-CN"/>
        </w:rPr>
      </w:pPr>
      <w:proofErr w:type="gramStart"/>
      <w:r w:rsidRPr="00102C75">
        <w:rPr>
          <w:rFonts w:eastAsia="等线"/>
          <w:lang w:eastAsia="zh-CN"/>
        </w:rPr>
        <w:t>In order to</w:t>
      </w:r>
      <w:proofErr w:type="gramEnd"/>
      <w:r w:rsidRPr="00102C75">
        <w:rPr>
          <w:rFonts w:eastAsia="等线"/>
          <w:lang w:eastAsia="zh-CN"/>
        </w:rPr>
        <w:t xml:space="preserve"> derive the network slice association information, NWDAF may be configured with the mapping of cells per TAI and the S-NSSAIs per TAI. NWDAF may subscribe to the "S-NSSAIs per TAI mapping" event exposed by AMF. </w:t>
      </w:r>
      <w:r w:rsidRPr="00102C75">
        <w:rPr>
          <w:rFonts w:eastAsia="等线"/>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3FF31E4"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029EEBE" w14:textId="4E392D54"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35" w:author="China Telecom r2" w:date="2025-02-08T09:43:00Z" w16du:dateUtc="2025-02-08T01:43:00Z">
        <w:r w:rsidR="001D02D9">
          <w:rPr>
            <w:rFonts w:eastAsia="等线" w:hint="eastAsia"/>
            <w:lang w:eastAsia="zh-CN"/>
          </w:rPr>
          <w:t>7</w:t>
        </w:r>
      </w:ins>
      <w:del w:id="36" w:author="China Telecom r2" w:date="2025-02-08T09:43:00Z" w16du:dateUtc="2025-02-08T01:43:00Z">
        <w:r w:rsidRPr="00102C75" w:rsidDel="001D02D9">
          <w:rPr>
            <w:rFonts w:eastAsia="等线"/>
            <w:lang w:eastAsia="zh-CN"/>
          </w:rPr>
          <w:delText>8</w:delText>
        </w:r>
      </w:del>
      <w:r w:rsidRPr="00102C75">
        <w:rPr>
          <w:rFonts w:eastAsia="等线"/>
          <w:lang w:eastAsia="zh-CN"/>
        </w:rPr>
        <w:t>:</w:t>
      </w:r>
      <w:r w:rsidRPr="00102C75">
        <w:rPr>
          <w:rFonts w:eastAsia="等线"/>
          <w:lang w:eastAsia="zh-CN"/>
        </w:rPr>
        <w:tab/>
        <w:t xml:space="preserve">Examples of Analytics ID requiring NWDAF to collect data related to PDU sessions associated with an </w:t>
      </w:r>
      <w:proofErr w:type="spellStart"/>
      <w:r w:rsidRPr="00102C75">
        <w:rPr>
          <w:rFonts w:eastAsia="等线"/>
          <w:lang w:eastAsia="zh-CN"/>
        </w:rPr>
        <w:t>AoI</w:t>
      </w:r>
      <w:proofErr w:type="spellEnd"/>
      <w:r w:rsidRPr="00102C75">
        <w:rPr>
          <w:rFonts w:eastAsia="等线"/>
          <w:lang w:eastAsia="zh-CN"/>
        </w:rPr>
        <w:t xml:space="preserve"> with TA granularity are: network performance clause 6.6.1; user data congestion clause 6.8.1, QoS Sustainability clause 6.9.</w:t>
      </w:r>
    </w:p>
    <w:p w14:paraId="03B8ACB2"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5EC5C895"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1.</w:t>
      </w:r>
      <w:r w:rsidRPr="00102C75">
        <w:rPr>
          <w:rFonts w:eastAsia="等线"/>
          <w:lang w:eastAsia="zh-CN"/>
        </w:rPr>
        <w:tab/>
        <w:t xml:space="preserve">When SMF supports the exchange of UE Location parameter when SMF interacts with AMF via </w:t>
      </w:r>
      <w:proofErr w:type="spellStart"/>
      <w:r w:rsidRPr="00102C75">
        <w:rPr>
          <w:rFonts w:eastAsia="等线"/>
          <w:lang w:eastAsia="zh-CN"/>
        </w:rPr>
        <w:t>Nsmf_PDUSession_Create</w:t>
      </w:r>
      <w:proofErr w:type="spellEnd"/>
      <w:r w:rsidRPr="00102C75">
        <w:rPr>
          <w:rFonts w:eastAsia="等线"/>
          <w:lang w:eastAsia="zh-CN"/>
        </w:rPr>
        <w:t>/Update/</w:t>
      </w:r>
      <w:proofErr w:type="spellStart"/>
      <w:r w:rsidRPr="00102C75">
        <w:rPr>
          <w:rFonts w:eastAsia="等线"/>
          <w:lang w:eastAsia="zh-CN"/>
        </w:rPr>
        <w:t>CreateSMContext</w:t>
      </w:r>
      <w:proofErr w:type="spellEnd"/>
      <w:r w:rsidRPr="00102C75">
        <w:rPr>
          <w:rFonts w:eastAsia="等线"/>
          <w:lang w:eastAsia="zh-CN"/>
        </w:rPr>
        <w:t>/</w:t>
      </w:r>
      <w:proofErr w:type="spellStart"/>
      <w:r w:rsidRPr="00102C75">
        <w:rPr>
          <w:rFonts w:eastAsia="等线"/>
          <w:lang w:eastAsia="zh-CN"/>
        </w:rPr>
        <w:t>UpdateSMContext</w:t>
      </w:r>
      <w:proofErr w:type="spellEnd"/>
      <w:r w:rsidRPr="00102C75">
        <w:rPr>
          <w:rFonts w:eastAsia="等线"/>
          <w:lang w:eastAsia="zh-CN"/>
        </w:rPr>
        <w:t xml:space="preserve"> due to session establishment, modification, or release, service request, or handover procedures (as defined in clause 5.2.8.2 of TS 23.502 [3]), SMF can directly map the PDU sessions to an </w:t>
      </w:r>
      <w:proofErr w:type="spellStart"/>
      <w:r w:rsidRPr="00102C75">
        <w:rPr>
          <w:rFonts w:eastAsia="等线"/>
          <w:lang w:eastAsia="zh-CN"/>
        </w:rPr>
        <w:t>AoI</w:t>
      </w:r>
      <w:proofErr w:type="spellEnd"/>
      <w:r w:rsidRPr="00102C75">
        <w:rPr>
          <w:rFonts w:eastAsia="等线"/>
          <w:lang w:eastAsia="zh-CN"/>
        </w:rPr>
        <w:t xml:space="preserve"> with TA granularity.</w:t>
      </w:r>
    </w:p>
    <w:p w14:paraId="64ACE481"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ab/>
        <w:t xml:space="preserve">If there are any changes in PDU sessions </w:t>
      </w:r>
      <w:proofErr w:type="gramStart"/>
      <w:r w:rsidRPr="00102C75">
        <w:rPr>
          <w:rFonts w:eastAsia="等线"/>
          <w:lang w:eastAsia="zh-CN"/>
        </w:rPr>
        <w:t>in the area of</w:t>
      </w:r>
      <w:proofErr w:type="gramEnd"/>
      <w:r w:rsidRPr="00102C75">
        <w:rPr>
          <w:rFonts w:eastAsia="等线"/>
          <w:lang w:eastAsia="zh-CN"/>
        </w:rPr>
        <w:t xml:space="preserve"> interest, for the Application ID and/or DNN and/or DNAI subscribed by NWDAF, SMF notifies the detected changes to NWDAF via </w:t>
      </w:r>
      <w:proofErr w:type="spellStart"/>
      <w:r w:rsidRPr="00102C75">
        <w:rPr>
          <w:rFonts w:eastAsia="等线"/>
          <w:lang w:eastAsia="zh-CN"/>
        </w:rPr>
        <w:t>Nsmf_EventExposure_Notify</w:t>
      </w:r>
      <w:proofErr w:type="spellEnd"/>
      <w:r w:rsidRPr="00102C75">
        <w:rPr>
          <w:rFonts w:eastAsia="等线"/>
          <w:lang w:eastAsia="zh-CN"/>
        </w:rPr>
        <w:t xml:space="preserve"> service operation, enabling NWDAF to keep an updated map of SMF and PDU sessions associated with the Analytics Filter Information in an area of interest.</w:t>
      </w:r>
    </w:p>
    <w:p w14:paraId="57C703AD"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2.</w:t>
      </w:r>
      <w:r w:rsidRPr="00102C75">
        <w:rPr>
          <w:rFonts w:eastAsia="等线"/>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sidRPr="00102C75">
        <w:rPr>
          <w:rFonts w:eastAsia="等线"/>
          <w:lang w:eastAsia="zh-CN"/>
        </w:rPr>
        <w:t>in the area of</w:t>
      </w:r>
      <w:proofErr w:type="gramEnd"/>
      <w:r w:rsidRPr="00102C75">
        <w:rPr>
          <w:rFonts w:eastAsia="等线"/>
          <w:lang w:eastAsia="zh-CN"/>
        </w:rPr>
        <w:t xml:space="preserve"> interest, SMF identifies the PDU sessions in the area of interest.</w:t>
      </w:r>
    </w:p>
    <w:p w14:paraId="08E4E363"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3.</w:t>
      </w:r>
      <w:r w:rsidRPr="00102C75">
        <w:rPr>
          <w:rFonts w:eastAsia="等线"/>
          <w:lang w:eastAsia="zh-CN"/>
        </w:rPr>
        <w:tab/>
        <w:t xml:space="preserve">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sidRPr="00102C75">
        <w:rPr>
          <w:rFonts w:eastAsia="等线"/>
          <w:lang w:eastAsia="zh-CN"/>
        </w:rPr>
        <w:t>in the area of</w:t>
      </w:r>
      <w:proofErr w:type="gramEnd"/>
      <w:r w:rsidRPr="00102C75">
        <w:rPr>
          <w:rFonts w:eastAsia="等线"/>
          <w:lang w:eastAsia="zh-CN"/>
        </w:rPr>
        <w:t xml:space="preserve"> interest. Based on the retrieved list of SUPIs </w:t>
      </w:r>
      <w:proofErr w:type="gramStart"/>
      <w:r w:rsidRPr="00102C75">
        <w:rPr>
          <w:rFonts w:eastAsia="等线"/>
          <w:lang w:eastAsia="zh-CN"/>
        </w:rPr>
        <w:t>in the area of</w:t>
      </w:r>
      <w:proofErr w:type="gramEnd"/>
      <w:r w:rsidRPr="00102C75">
        <w:rPr>
          <w:rFonts w:eastAsia="等线"/>
          <w:lang w:eastAsia="zh-CN"/>
        </w:rPr>
        <w:t xml:space="preserve"> interest, NWDAF subscribes to the SMFs serving the UEs in the area of interest and derives the mapping of PDU sessions per TA.</w:t>
      </w:r>
    </w:p>
    <w:p w14:paraId="4FF3F0C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train an ML model or to do ML model performance monitoring for LMF-based AI/ML positioning, the NWDAF can collect input data from LMF as defined in clause 6.22.4 of TS 23.273 [39].</w:t>
      </w:r>
    </w:p>
    <w:p w14:paraId="7659598A" w14:textId="4FF0D28C" w:rsidR="00F778EA" w:rsidRDefault="00102C75" w:rsidP="00A85B10">
      <w:pPr>
        <w:overflowPunct w:val="0"/>
        <w:autoSpaceDE w:val="0"/>
        <w:autoSpaceDN w:val="0"/>
        <w:adjustRightInd w:val="0"/>
        <w:textAlignment w:val="baseline"/>
        <w:rPr>
          <w:rFonts w:eastAsia="等线"/>
          <w:lang w:eastAsia="zh-CN"/>
        </w:rPr>
      </w:pPr>
      <w:r w:rsidRPr="00102C75">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61C74B58"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F6014BD" w14:textId="77777777" w:rsidR="006466B5" w:rsidRPr="006466B5" w:rsidRDefault="006466B5" w:rsidP="006466B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7" w:name="_Toc185597731"/>
      <w:r w:rsidRPr="006466B5">
        <w:rPr>
          <w:rFonts w:ascii="Arial" w:eastAsia="等线" w:hAnsi="Arial"/>
          <w:sz w:val="32"/>
          <w:lang w:eastAsia="zh-CN"/>
        </w:rPr>
        <w:t>7.1</w:t>
      </w:r>
      <w:r w:rsidRPr="006466B5">
        <w:rPr>
          <w:rFonts w:ascii="Arial" w:eastAsia="等线" w:hAnsi="Arial"/>
          <w:sz w:val="32"/>
          <w:lang w:eastAsia="en-GB"/>
        </w:rPr>
        <w:tab/>
        <w:t>General</w:t>
      </w:r>
      <w:bookmarkEnd w:id="37"/>
    </w:p>
    <w:p w14:paraId="2408815C" w14:textId="77777777" w:rsidR="006466B5" w:rsidRPr="006466B5" w:rsidRDefault="006466B5" w:rsidP="006466B5">
      <w:pPr>
        <w:overflowPunct w:val="0"/>
        <w:autoSpaceDE w:val="0"/>
        <w:autoSpaceDN w:val="0"/>
        <w:adjustRightInd w:val="0"/>
        <w:textAlignment w:val="baseline"/>
        <w:rPr>
          <w:rFonts w:eastAsia="等线"/>
          <w:lang w:eastAsia="en-GB"/>
        </w:rPr>
      </w:pPr>
      <w:r w:rsidRPr="006466B5">
        <w:rPr>
          <w:rFonts w:eastAsia="等线"/>
          <w:lang w:eastAsia="en-GB"/>
        </w:rPr>
        <w:t>Table 7.1-1 illustrates the NWDAF Services.</w:t>
      </w:r>
    </w:p>
    <w:p w14:paraId="75577312" w14:textId="77777777" w:rsidR="006466B5" w:rsidRPr="006466B5" w:rsidRDefault="006466B5" w:rsidP="006466B5">
      <w:pPr>
        <w:keepNext/>
        <w:keepLines/>
        <w:overflowPunct w:val="0"/>
        <w:autoSpaceDE w:val="0"/>
        <w:autoSpaceDN w:val="0"/>
        <w:adjustRightInd w:val="0"/>
        <w:spacing w:before="60"/>
        <w:jc w:val="center"/>
        <w:textAlignment w:val="baseline"/>
        <w:rPr>
          <w:rFonts w:ascii="Arial" w:eastAsia="等线" w:hAnsi="Arial"/>
          <w:b/>
          <w:lang w:eastAsia="en-GB"/>
        </w:rPr>
      </w:pPr>
      <w:bookmarkStart w:id="38" w:name="_CRTable7_11"/>
      <w:r w:rsidRPr="006466B5">
        <w:rPr>
          <w:rFonts w:ascii="Arial" w:eastAsia="等线" w:hAnsi="Arial"/>
          <w:b/>
          <w:lang w:eastAsia="en-GB"/>
        </w:rPr>
        <w:lastRenderedPageBreak/>
        <w:t xml:space="preserve">Table </w:t>
      </w:r>
      <w:bookmarkEnd w:id="38"/>
      <w:r w:rsidRPr="006466B5">
        <w:rPr>
          <w:rFonts w:ascii="Arial" w:eastAsia="等线" w:hAnsi="Arial"/>
          <w:b/>
          <w:lang w:eastAsia="zh-CN"/>
        </w:rPr>
        <w:t>7.1</w:t>
      </w:r>
      <w:r w:rsidRPr="006466B5">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466B5" w:rsidRPr="006466B5" w14:paraId="2F619258" w14:textId="77777777" w:rsidTr="005D64B3">
        <w:tc>
          <w:tcPr>
            <w:tcW w:w="2830" w:type="dxa"/>
            <w:tcBorders>
              <w:bottom w:val="single" w:sz="4" w:space="0" w:color="auto"/>
            </w:tcBorders>
          </w:tcPr>
          <w:p w14:paraId="36E672C6"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Service Name</w:t>
            </w:r>
          </w:p>
        </w:tc>
        <w:tc>
          <w:tcPr>
            <w:tcW w:w="2219" w:type="dxa"/>
          </w:tcPr>
          <w:p w14:paraId="41CDEBDF"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Service Operations</w:t>
            </w:r>
          </w:p>
        </w:tc>
        <w:tc>
          <w:tcPr>
            <w:tcW w:w="2176" w:type="dxa"/>
            <w:tcBorders>
              <w:bottom w:val="single" w:sz="4" w:space="0" w:color="auto"/>
            </w:tcBorders>
          </w:tcPr>
          <w:p w14:paraId="13DEB0F7"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Operation</w:t>
            </w:r>
          </w:p>
          <w:p w14:paraId="6137BD3C"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Semantics</w:t>
            </w:r>
          </w:p>
        </w:tc>
        <w:tc>
          <w:tcPr>
            <w:tcW w:w="2551" w:type="dxa"/>
          </w:tcPr>
          <w:p w14:paraId="326387E8"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Example Consumer(s)</w:t>
            </w:r>
          </w:p>
        </w:tc>
      </w:tr>
      <w:tr w:rsidR="006466B5" w:rsidRPr="006466B5" w14:paraId="4B9AD738" w14:textId="77777777" w:rsidTr="005D64B3">
        <w:tc>
          <w:tcPr>
            <w:tcW w:w="2830" w:type="dxa"/>
            <w:tcBorders>
              <w:bottom w:val="nil"/>
            </w:tcBorders>
            <w:shd w:val="clear" w:color="auto" w:fill="auto"/>
          </w:tcPr>
          <w:p w14:paraId="4D38034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Nnwdaf_AnalyticsSubscription</w:t>
            </w:r>
            <w:proofErr w:type="spellEnd"/>
          </w:p>
        </w:tc>
        <w:tc>
          <w:tcPr>
            <w:tcW w:w="2219" w:type="dxa"/>
          </w:tcPr>
          <w:p w14:paraId="78E17A7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shd w:val="clear" w:color="auto" w:fill="auto"/>
          </w:tcPr>
          <w:p w14:paraId="7D23839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567B19D5" w14:textId="1E3EF793" w:rsidR="006466B5" w:rsidRPr="006466B5" w:rsidRDefault="006466B5" w:rsidP="006466B5">
            <w:pPr>
              <w:keepNext/>
              <w:keepLines/>
              <w:overflowPunct w:val="0"/>
              <w:autoSpaceDE w:val="0"/>
              <w:autoSpaceDN w:val="0"/>
              <w:adjustRightInd w:val="0"/>
              <w:spacing w:after="0"/>
              <w:textAlignment w:val="baseline"/>
              <w:rPr>
                <w:rFonts w:ascii="Arial" w:hAnsi="Arial"/>
                <w:sz w:val="18"/>
                <w:lang w:eastAsia="zh-CN"/>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39" w:author="China Telecom r2" w:date="2025-02-10T17:00:00Z" w16du:dateUtc="2025-02-10T09:00:00Z">
              <w:r>
                <w:rPr>
                  <w:rFonts w:ascii="Arial" w:hAnsi="Arial" w:hint="eastAsia"/>
                  <w:sz w:val="18"/>
                  <w:lang w:eastAsia="zh-CN"/>
                </w:rPr>
                <w:t>, UDM</w:t>
              </w:r>
            </w:ins>
          </w:p>
        </w:tc>
      </w:tr>
      <w:tr w:rsidR="006466B5" w:rsidRPr="006466B5" w14:paraId="4E0EA697" w14:textId="77777777" w:rsidTr="005D64B3">
        <w:tc>
          <w:tcPr>
            <w:tcW w:w="2830" w:type="dxa"/>
            <w:tcBorders>
              <w:top w:val="nil"/>
              <w:bottom w:val="nil"/>
            </w:tcBorders>
            <w:shd w:val="clear" w:color="auto" w:fill="auto"/>
          </w:tcPr>
          <w:p w14:paraId="0E3F6D3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24CAF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shd w:val="clear" w:color="auto" w:fill="auto"/>
          </w:tcPr>
          <w:p w14:paraId="42EAB6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6B57A8" w14:textId="7F4BE60A"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40" w:author="China Telecom r2" w:date="2025-02-10T17:01:00Z" w16du:dateUtc="2025-02-10T09:01:00Z">
              <w:r>
                <w:rPr>
                  <w:rFonts w:ascii="Arial" w:hAnsi="Arial" w:hint="eastAsia"/>
                  <w:sz w:val="18"/>
                  <w:lang w:eastAsia="zh-CN"/>
                </w:rPr>
                <w:t>, UDM</w:t>
              </w:r>
            </w:ins>
          </w:p>
        </w:tc>
      </w:tr>
      <w:tr w:rsidR="006466B5" w:rsidRPr="006466B5" w14:paraId="55840BB5" w14:textId="77777777" w:rsidTr="005D64B3">
        <w:tc>
          <w:tcPr>
            <w:tcW w:w="2830" w:type="dxa"/>
            <w:tcBorders>
              <w:top w:val="nil"/>
              <w:bottom w:val="nil"/>
            </w:tcBorders>
            <w:shd w:val="clear" w:color="auto" w:fill="auto"/>
          </w:tcPr>
          <w:p w14:paraId="2319D18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088571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shd w:val="clear" w:color="auto" w:fill="auto"/>
          </w:tcPr>
          <w:p w14:paraId="798159B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25C2F00" w14:textId="70751A65"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MFAF, LMF, NRF, SCP, ADRF</w:t>
            </w:r>
            <w:ins w:id="41" w:author="China Telecom r2" w:date="2025-02-10T17:01:00Z" w16du:dateUtc="2025-02-10T09:01:00Z">
              <w:r>
                <w:rPr>
                  <w:rFonts w:ascii="Arial" w:hAnsi="Arial" w:hint="eastAsia"/>
                  <w:sz w:val="18"/>
                  <w:lang w:eastAsia="zh-CN"/>
                </w:rPr>
                <w:t>, UDM</w:t>
              </w:r>
            </w:ins>
          </w:p>
        </w:tc>
      </w:tr>
      <w:tr w:rsidR="006466B5" w:rsidRPr="006466B5" w14:paraId="06C2A0E0" w14:textId="77777777" w:rsidTr="005D64B3">
        <w:tc>
          <w:tcPr>
            <w:tcW w:w="2830" w:type="dxa"/>
            <w:tcBorders>
              <w:top w:val="nil"/>
              <w:bottom w:val="single" w:sz="4" w:space="0" w:color="auto"/>
            </w:tcBorders>
            <w:shd w:val="clear" w:color="auto" w:fill="auto"/>
          </w:tcPr>
          <w:p w14:paraId="45C2109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02878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Transfer</w:t>
            </w:r>
          </w:p>
        </w:tc>
        <w:tc>
          <w:tcPr>
            <w:tcW w:w="2176" w:type="dxa"/>
            <w:tcBorders>
              <w:top w:val="single" w:sz="4" w:space="0" w:color="auto"/>
            </w:tcBorders>
            <w:shd w:val="clear" w:color="auto" w:fill="auto"/>
          </w:tcPr>
          <w:p w14:paraId="191551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61DA177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w:t>
            </w:r>
          </w:p>
        </w:tc>
      </w:tr>
      <w:tr w:rsidR="006466B5" w:rsidRPr="006466B5" w14:paraId="22FCF8EB" w14:textId="77777777" w:rsidTr="005D64B3">
        <w:tc>
          <w:tcPr>
            <w:tcW w:w="2830" w:type="dxa"/>
            <w:tcBorders>
              <w:top w:val="single" w:sz="4" w:space="0" w:color="auto"/>
              <w:bottom w:val="nil"/>
            </w:tcBorders>
            <w:shd w:val="clear" w:color="auto" w:fill="auto"/>
          </w:tcPr>
          <w:p w14:paraId="73A25B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Nnwdaf_AnalyticsInfo</w:t>
            </w:r>
            <w:proofErr w:type="spellEnd"/>
          </w:p>
        </w:tc>
        <w:tc>
          <w:tcPr>
            <w:tcW w:w="2219" w:type="dxa"/>
          </w:tcPr>
          <w:p w14:paraId="36A800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Pr>
          <w:p w14:paraId="6628A15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3FC27B32" w14:textId="3E29EB60" w:rsidR="006466B5" w:rsidRPr="006466B5" w:rsidRDefault="006466B5" w:rsidP="006466B5">
            <w:pPr>
              <w:keepNext/>
              <w:keepLines/>
              <w:overflowPunct w:val="0"/>
              <w:autoSpaceDE w:val="0"/>
              <w:autoSpaceDN w:val="0"/>
              <w:adjustRightInd w:val="0"/>
              <w:spacing w:after="0"/>
              <w:textAlignment w:val="baseline"/>
              <w:rPr>
                <w:rFonts w:ascii="Arial" w:hAnsi="Arial"/>
                <w:sz w:val="18"/>
                <w:lang w:eastAsia="zh-CN"/>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42" w:author="China Telecom r2" w:date="2025-02-10T17:01:00Z" w16du:dateUtc="2025-02-10T09:01:00Z">
              <w:r>
                <w:rPr>
                  <w:rFonts w:ascii="Arial" w:hAnsi="Arial" w:hint="eastAsia"/>
                  <w:sz w:val="18"/>
                  <w:lang w:eastAsia="zh-CN"/>
                </w:rPr>
                <w:t>, UDM</w:t>
              </w:r>
            </w:ins>
          </w:p>
        </w:tc>
      </w:tr>
      <w:tr w:rsidR="006466B5" w:rsidRPr="006466B5" w14:paraId="6B550A84" w14:textId="77777777" w:rsidTr="005D64B3">
        <w:tc>
          <w:tcPr>
            <w:tcW w:w="2830" w:type="dxa"/>
            <w:tcBorders>
              <w:top w:val="nil"/>
              <w:bottom w:val="single" w:sz="4" w:space="0" w:color="auto"/>
            </w:tcBorders>
            <w:shd w:val="clear" w:color="auto" w:fill="auto"/>
          </w:tcPr>
          <w:p w14:paraId="5DE61B5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FB4063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185F408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193A442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w:t>
            </w:r>
          </w:p>
        </w:tc>
      </w:tr>
      <w:tr w:rsidR="006466B5" w:rsidRPr="006466B5" w14:paraId="7D40104B" w14:textId="77777777" w:rsidTr="005D64B3">
        <w:tc>
          <w:tcPr>
            <w:tcW w:w="2830" w:type="dxa"/>
            <w:tcBorders>
              <w:bottom w:val="nil"/>
            </w:tcBorders>
          </w:tcPr>
          <w:p w14:paraId="38816A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Nnwdaf_DataManagement</w:t>
            </w:r>
            <w:proofErr w:type="spellEnd"/>
          </w:p>
        </w:tc>
        <w:tc>
          <w:tcPr>
            <w:tcW w:w="2219" w:type="dxa"/>
          </w:tcPr>
          <w:p w14:paraId="57D8120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173821E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5F7A98A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w:t>
            </w:r>
          </w:p>
        </w:tc>
      </w:tr>
      <w:tr w:rsidR="006466B5" w:rsidRPr="006466B5" w14:paraId="156FB93C" w14:textId="77777777" w:rsidTr="005D64B3">
        <w:tc>
          <w:tcPr>
            <w:tcW w:w="2830" w:type="dxa"/>
            <w:tcBorders>
              <w:top w:val="nil"/>
              <w:bottom w:val="nil"/>
            </w:tcBorders>
          </w:tcPr>
          <w:p w14:paraId="1DBDF9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C0EA97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tcPr>
          <w:p w14:paraId="7987348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2F829F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 MFAF, ADRF</w:t>
            </w:r>
          </w:p>
        </w:tc>
      </w:tr>
      <w:tr w:rsidR="006466B5" w:rsidRPr="006466B5" w14:paraId="4E501810" w14:textId="77777777" w:rsidTr="005D64B3">
        <w:tc>
          <w:tcPr>
            <w:tcW w:w="2830" w:type="dxa"/>
            <w:tcBorders>
              <w:top w:val="nil"/>
              <w:bottom w:val="single" w:sz="4" w:space="0" w:color="auto"/>
            </w:tcBorders>
          </w:tcPr>
          <w:p w14:paraId="7A2202F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D8CB9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Fetch</w:t>
            </w:r>
          </w:p>
        </w:tc>
        <w:tc>
          <w:tcPr>
            <w:tcW w:w="2176" w:type="dxa"/>
            <w:tcBorders>
              <w:top w:val="single" w:sz="4" w:space="0" w:color="auto"/>
            </w:tcBorders>
          </w:tcPr>
          <w:p w14:paraId="6906740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379E488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 MFAF, ADRF</w:t>
            </w:r>
          </w:p>
        </w:tc>
      </w:tr>
      <w:tr w:rsidR="006466B5" w:rsidRPr="006466B5" w14:paraId="001455C1" w14:textId="77777777" w:rsidTr="005D64B3">
        <w:tc>
          <w:tcPr>
            <w:tcW w:w="2830" w:type="dxa"/>
            <w:tcBorders>
              <w:bottom w:val="nil"/>
            </w:tcBorders>
          </w:tcPr>
          <w:p w14:paraId="71B7F52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Nnwdaf_MLModelProvision</w:t>
            </w:r>
            <w:proofErr w:type="spellEnd"/>
          </w:p>
        </w:tc>
        <w:tc>
          <w:tcPr>
            <w:tcW w:w="2219" w:type="dxa"/>
          </w:tcPr>
          <w:p w14:paraId="3945B79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42A1A3A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4E1113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1234028F" w14:textId="77777777" w:rsidTr="005D64B3">
        <w:tc>
          <w:tcPr>
            <w:tcW w:w="2830" w:type="dxa"/>
            <w:tcBorders>
              <w:top w:val="nil"/>
              <w:bottom w:val="nil"/>
            </w:tcBorders>
          </w:tcPr>
          <w:p w14:paraId="272A8EE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B8F9D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21550D3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6E7B5B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1BA51900" w14:textId="77777777" w:rsidTr="005D64B3">
        <w:tc>
          <w:tcPr>
            <w:tcW w:w="2830" w:type="dxa"/>
            <w:tcBorders>
              <w:top w:val="nil"/>
              <w:bottom w:val="single" w:sz="4" w:space="0" w:color="auto"/>
            </w:tcBorders>
          </w:tcPr>
          <w:p w14:paraId="7052D4D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BBC1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2200E83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7D9DAA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3FDC40E9" w14:textId="77777777" w:rsidTr="005D64B3">
        <w:tc>
          <w:tcPr>
            <w:tcW w:w="2830" w:type="dxa"/>
            <w:tcBorders>
              <w:bottom w:val="nil"/>
            </w:tcBorders>
          </w:tcPr>
          <w:p w14:paraId="27BCC58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Nnwdaf_MLModelInfo</w:t>
            </w:r>
            <w:proofErr w:type="spellEnd"/>
          </w:p>
        </w:tc>
        <w:tc>
          <w:tcPr>
            <w:tcW w:w="2219" w:type="dxa"/>
          </w:tcPr>
          <w:p w14:paraId="0FF3A7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bottom w:val="nil"/>
            </w:tcBorders>
          </w:tcPr>
          <w:p w14:paraId="115BE4E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0D6A3E1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LMF</w:t>
            </w:r>
          </w:p>
        </w:tc>
      </w:tr>
      <w:tr w:rsidR="006466B5" w:rsidRPr="006466B5" w14:paraId="3523557D" w14:textId="77777777" w:rsidTr="005D64B3">
        <w:tc>
          <w:tcPr>
            <w:tcW w:w="2830" w:type="dxa"/>
            <w:tcBorders>
              <w:bottom w:val="nil"/>
            </w:tcBorders>
          </w:tcPr>
          <w:p w14:paraId="7FB2F49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Nnwdaf_MLModelMonitor</w:t>
            </w:r>
            <w:proofErr w:type="spellEnd"/>
          </w:p>
        </w:tc>
        <w:tc>
          <w:tcPr>
            <w:tcW w:w="2219" w:type="dxa"/>
          </w:tcPr>
          <w:p w14:paraId="0F5E762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35E6ED9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773486C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684001A7" w14:textId="77777777" w:rsidTr="005D64B3">
        <w:tc>
          <w:tcPr>
            <w:tcW w:w="2830" w:type="dxa"/>
            <w:tcBorders>
              <w:top w:val="nil"/>
              <w:bottom w:val="nil"/>
            </w:tcBorders>
          </w:tcPr>
          <w:p w14:paraId="2793641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C74A6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02198B9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0CB9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7DBFC0CF" w14:textId="77777777" w:rsidTr="005D64B3">
        <w:tc>
          <w:tcPr>
            <w:tcW w:w="2830" w:type="dxa"/>
            <w:tcBorders>
              <w:top w:val="nil"/>
              <w:bottom w:val="nil"/>
            </w:tcBorders>
          </w:tcPr>
          <w:p w14:paraId="7A8C45E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62676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tcPr>
          <w:p w14:paraId="442625D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686D5A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45DD6C9A" w14:textId="77777777" w:rsidTr="005D64B3">
        <w:tc>
          <w:tcPr>
            <w:tcW w:w="2830" w:type="dxa"/>
            <w:tcBorders>
              <w:top w:val="nil"/>
              <w:bottom w:val="nil"/>
            </w:tcBorders>
          </w:tcPr>
          <w:p w14:paraId="4054AE2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BAABA4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Register</w:t>
            </w:r>
          </w:p>
        </w:tc>
        <w:tc>
          <w:tcPr>
            <w:tcW w:w="2176" w:type="dxa"/>
            <w:tcBorders>
              <w:top w:val="single" w:sz="4" w:space="0" w:color="auto"/>
              <w:bottom w:val="nil"/>
            </w:tcBorders>
          </w:tcPr>
          <w:p w14:paraId="2FB83B8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49CFD9A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10982A65" w14:textId="77777777" w:rsidTr="005D64B3">
        <w:tc>
          <w:tcPr>
            <w:tcW w:w="2830" w:type="dxa"/>
            <w:tcBorders>
              <w:top w:val="nil"/>
              <w:bottom w:val="single" w:sz="4" w:space="0" w:color="auto"/>
            </w:tcBorders>
          </w:tcPr>
          <w:p w14:paraId="5A9C2BB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46925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top w:val="nil"/>
            </w:tcBorders>
          </w:tcPr>
          <w:p w14:paraId="126881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E4A39C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CE3D82F" w14:textId="77777777" w:rsidTr="005D64B3">
        <w:tc>
          <w:tcPr>
            <w:tcW w:w="2830" w:type="dxa"/>
            <w:tcBorders>
              <w:bottom w:val="nil"/>
            </w:tcBorders>
          </w:tcPr>
          <w:p w14:paraId="389F0BA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Nnwdaf_MLModelTraining</w:t>
            </w:r>
            <w:proofErr w:type="spellEnd"/>
          </w:p>
        </w:tc>
        <w:tc>
          <w:tcPr>
            <w:tcW w:w="2219" w:type="dxa"/>
          </w:tcPr>
          <w:p w14:paraId="488EF0E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2EBC31E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04D2FA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2E02627" w14:textId="77777777" w:rsidTr="005D64B3">
        <w:tc>
          <w:tcPr>
            <w:tcW w:w="2830" w:type="dxa"/>
            <w:tcBorders>
              <w:top w:val="nil"/>
              <w:bottom w:val="nil"/>
            </w:tcBorders>
          </w:tcPr>
          <w:p w14:paraId="3BE9437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ECCFAA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18B89FC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D6574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0F2D173" w14:textId="77777777" w:rsidTr="005D64B3">
        <w:tc>
          <w:tcPr>
            <w:tcW w:w="2830" w:type="dxa"/>
            <w:tcBorders>
              <w:top w:val="nil"/>
              <w:bottom w:val="single" w:sz="4" w:space="0" w:color="auto"/>
            </w:tcBorders>
          </w:tcPr>
          <w:p w14:paraId="0C245F5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A6A56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0C90301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292B3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92FC660" w14:textId="77777777" w:rsidTr="005D64B3">
        <w:tc>
          <w:tcPr>
            <w:tcW w:w="2830" w:type="dxa"/>
            <w:tcBorders>
              <w:bottom w:val="nil"/>
            </w:tcBorders>
          </w:tcPr>
          <w:p w14:paraId="1E59FB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Nnwdaf_MLModelTrainingInfo</w:t>
            </w:r>
            <w:proofErr w:type="spellEnd"/>
          </w:p>
        </w:tc>
        <w:tc>
          <w:tcPr>
            <w:tcW w:w="2219" w:type="dxa"/>
          </w:tcPr>
          <w:p w14:paraId="7D17E51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bottom w:val="nil"/>
            </w:tcBorders>
          </w:tcPr>
          <w:p w14:paraId="18BCC91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1D7B95D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C1023C3" w14:textId="77777777" w:rsidTr="005D64B3">
        <w:tc>
          <w:tcPr>
            <w:tcW w:w="2830" w:type="dxa"/>
            <w:tcBorders>
              <w:bottom w:val="nil"/>
            </w:tcBorders>
            <w:shd w:val="clear" w:color="auto" w:fill="auto"/>
          </w:tcPr>
          <w:p w14:paraId="28DA1AF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Nnwdaf_RoamingAnalytics</w:t>
            </w:r>
            <w:proofErr w:type="spellEnd"/>
          </w:p>
        </w:tc>
        <w:tc>
          <w:tcPr>
            <w:tcW w:w="2219" w:type="dxa"/>
          </w:tcPr>
          <w:p w14:paraId="5249DB4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shd w:val="clear" w:color="auto" w:fill="auto"/>
          </w:tcPr>
          <w:p w14:paraId="766F54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280A3E9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72101A4D" w14:textId="77777777" w:rsidTr="005D64B3">
        <w:tc>
          <w:tcPr>
            <w:tcW w:w="2830" w:type="dxa"/>
            <w:tcBorders>
              <w:top w:val="nil"/>
              <w:bottom w:val="nil"/>
            </w:tcBorders>
            <w:shd w:val="clear" w:color="auto" w:fill="auto"/>
          </w:tcPr>
          <w:p w14:paraId="0238C1D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670177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shd w:val="clear" w:color="auto" w:fill="auto"/>
          </w:tcPr>
          <w:p w14:paraId="2540EDF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6F64D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7996F9F8" w14:textId="77777777" w:rsidTr="005D64B3">
        <w:tc>
          <w:tcPr>
            <w:tcW w:w="2830" w:type="dxa"/>
            <w:tcBorders>
              <w:top w:val="nil"/>
              <w:bottom w:val="nil"/>
            </w:tcBorders>
            <w:shd w:val="clear" w:color="auto" w:fill="auto"/>
          </w:tcPr>
          <w:p w14:paraId="6ECDFE5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FA3784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shd w:val="clear" w:color="auto" w:fill="auto"/>
          </w:tcPr>
          <w:p w14:paraId="6D49C41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F546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3825A8D3" w14:textId="77777777" w:rsidTr="005D64B3">
        <w:tc>
          <w:tcPr>
            <w:tcW w:w="2830" w:type="dxa"/>
            <w:tcBorders>
              <w:top w:val="nil"/>
              <w:bottom w:val="single" w:sz="4" w:space="0" w:color="auto"/>
            </w:tcBorders>
            <w:shd w:val="clear" w:color="auto" w:fill="auto"/>
          </w:tcPr>
          <w:p w14:paraId="3000A4E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C38EB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top w:val="single" w:sz="4" w:space="0" w:color="auto"/>
            </w:tcBorders>
            <w:shd w:val="clear" w:color="auto" w:fill="auto"/>
          </w:tcPr>
          <w:p w14:paraId="2047811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72300B1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6C63F009" w14:textId="77777777" w:rsidTr="005D64B3">
        <w:tc>
          <w:tcPr>
            <w:tcW w:w="2830" w:type="dxa"/>
            <w:tcBorders>
              <w:bottom w:val="nil"/>
            </w:tcBorders>
          </w:tcPr>
          <w:p w14:paraId="17CA871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Nnwdaf_RoamingData</w:t>
            </w:r>
            <w:proofErr w:type="spellEnd"/>
          </w:p>
        </w:tc>
        <w:tc>
          <w:tcPr>
            <w:tcW w:w="2219" w:type="dxa"/>
          </w:tcPr>
          <w:p w14:paraId="4FAD281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40E6DC2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7399BFE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57B5136C" w14:textId="77777777" w:rsidTr="005D64B3">
        <w:tc>
          <w:tcPr>
            <w:tcW w:w="2830" w:type="dxa"/>
            <w:tcBorders>
              <w:top w:val="nil"/>
              <w:bottom w:val="nil"/>
            </w:tcBorders>
          </w:tcPr>
          <w:p w14:paraId="50FC717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F9AE21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73E054B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1F9C1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1C698493" w14:textId="77777777" w:rsidTr="005D64B3">
        <w:tc>
          <w:tcPr>
            <w:tcW w:w="2830" w:type="dxa"/>
            <w:tcBorders>
              <w:top w:val="nil"/>
              <w:bottom w:val="single" w:sz="4" w:space="0" w:color="auto"/>
            </w:tcBorders>
          </w:tcPr>
          <w:p w14:paraId="58B6FEF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F60EF3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44C64A3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619875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133B1B61" w14:textId="77777777" w:rsidTr="005D64B3">
        <w:tc>
          <w:tcPr>
            <w:tcW w:w="9776" w:type="dxa"/>
            <w:gridSpan w:val="4"/>
            <w:tcBorders>
              <w:top w:val="single" w:sz="4" w:space="0" w:color="auto"/>
              <w:bottom w:val="single" w:sz="4" w:space="0" w:color="auto"/>
            </w:tcBorders>
          </w:tcPr>
          <w:p w14:paraId="170FB3D4"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1:</w:t>
            </w:r>
            <w:r w:rsidRPr="006466B5">
              <w:rPr>
                <w:rFonts w:ascii="Arial" w:eastAsia="等线" w:hAnsi="Arial"/>
                <w:sz w:val="18"/>
                <w:lang w:eastAsia="en-GB"/>
              </w:rPr>
              <w:tab/>
              <w:t xml:space="preserve">How OAM consumes </w:t>
            </w:r>
            <w:proofErr w:type="spellStart"/>
            <w:r w:rsidRPr="006466B5">
              <w:rPr>
                <w:rFonts w:ascii="Arial" w:eastAsia="等线" w:hAnsi="Arial"/>
                <w:sz w:val="18"/>
                <w:lang w:eastAsia="en-GB"/>
              </w:rPr>
              <w:t>Nnwdaf</w:t>
            </w:r>
            <w:proofErr w:type="spellEnd"/>
            <w:r w:rsidRPr="006466B5">
              <w:rPr>
                <w:rFonts w:ascii="Arial" w:eastAsia="等线" w:hAnsi="Arial"/>
                <w:sz w:val="18"/>
                <w:lang w:eastAsia="en-GB"/>
              </w:rPr>
              <w:t xml:space="preserve"> services and which Analytics information is relevant is defined in TS 28.550 [7] Annex H and out of the scope of this TS.</w:t>
            </w:r>
          </w:p>
          <w:p w14:paraId="507276E0"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2:</w:t>
            </w:r>
            <w:r w:rsidRPr="006466B5">
              <w:rPr>
                <w:rFonts w:ascii="Arial" w:eastAsia="等线" w:hAnsi="Arial"/>
                <w:sz w:val="18"/>
                <w:lang w:eastAsia="en-GB"/>
              </w:rPr>
              <w:tab/>
              <w:t xml:space="preserve">How CEF consumes </w:t>
            </w:r>
            <w:proofErr w:type="spellStart"/>
            <w:r w:rsidRPr="006466B5">
              <w:rPr>
                <w:rFonts w:ascii="Arial" w:eastAsia="等线" w:hAnsi="Arial"/>
                <w:sz w:val="18"/>
                <w:lang w:eastAsia="en-GB"/>
              </w:rPr>
              <w:t>Nnwdaf</w:t>
            </w:r>
            <w:proofErr w:type="spellEnd"/>
            <w:r w:rsidRPr="006466B5">
              <w:rPr>
                <w:rFonts w:ascii="Arial" w:eastAsia="等线" w:hAnsi="Arial"/>
                <w:sz w:val="18"/>
                <w:lang w:eastAsia="en-GB"/>
              </w:rPr>
              <w:t xml:space="preserve"> services and which Analytics information is relevant is defined in TS 28.201 [21] and out of the scope of this TS.</w:t>
            </w:r>
          </w:p>
          <w:p w14:paraId="52474551"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3:</w:t>
            </w:r>
            <w:r w:rsidRPr="006466B5">
              <w:rPr>
                <w:rFonts w:ascii="Arial" w:eastAsia="等线" w:hAnsi="Arial"/>
                <w:sz w:val="18"/>
                <w:lang w:eastAsia="en-GB"/>
              </w:rPr>
              <w:tab/>
              <w:t xml:space="preserve">The </w:t>
            </w:r>
            <w:proofErr w:type="spellStart"/>
            <w:r w:rsidRPr="006466B5">
              <w:rPr>
                <w:rFonts w:ascii="Arial" w:eastAsia="等线" w:hAnsi="Arial"/>
                <w:sz w:val="18"/>
                <w:lang w:eastAsia="en-GB"/>
              </w:rPr>
              <w:t>Nnwdaf_MLModelProvision</w:t>
            </w:r>
            <w:proofErr w:type="spellEnd"/>
            <w:r w:rsidRPr="006466B5">
              <w:rPr>
                <w:rFonts w:ascii="Arial" w:eastAsia="等线" w:hAnsi="Arial"/>
                <w:sz w:val="18"/>
                <w:lang w:eastAsia="en-GB"/>
              </w:rPr>
              <w:t xml:space="preserve"> service and the </w:t>
            </w:r>
            <w:proofErr w:type="spellStart"/>
            <w:r w:rsidRPr="006466B5">
              <w:rPr>
                <w:rFonts w:ascii="Arial" w:eastAsia="等线" w:hAnsi="Arial"/>
                <w:sz w:val="18"/>
                <w:lang w:eastAsia="en-GB"/>
              </w:rPr>
              <w:t>Nnwdaf_MLModelInfo</w:t>
            </w:r>
            <w:proofErr w:type="spellEnd"/>
            <w:r w:rsidRPr="006466B5">
              <w:rPr>
                <w:rFonts w:ascii="Arial" w:eastAsia="等线" w:hAnsi="Arial"/>
                <w:sz w:val="18"/>
                <w:lang w:eastAsia="en-GB"/>
              </w:rPr>
              <w:t xml:space="preserve"> service are provided by an NWDAF containing MTLF and consumed by an NWDAF containing </w:t>
            </w:r>
            <w:proofErr w:type="spellStart"/>
            <w:r w:rsidRPr="006466B5">
              <w:rPr>
                <w:rFonts w:ascii="Arial" w:eastAsia="等线" w:hAnsi="Arial"/>
                <w:sz w:val="18"/>
                <w:lang w:eastAsia="en-GB"/>
              </w:rPr>
              <w:t>AnLF</w:t>
            </w:r>
            <w:proofErr w:type="spellEnd"/>
            <w:r w:rsidRPr="006466B5">
              <w:rPr>
                <w:rFonts w:ascii="Arial" w:eastAsia="等线" w:hAnsi="Arial"/>
                <w:sz w:val="18"/>
                <w:lang w:eastAsia="en-GB"/>
              </w:rPr>
              <w:t xml:space="preserve"> or provided by an NWDAF containing MTLF supporting FL as a server and consumed by an NWDAF containing MTLF.</w:t>
            </w:r>
          </w:p>
        </w:tc>
      </w:tr>
    </w:tbl>
    <w:p w14:paraId="5D9621BE" w14:textId="77777777" w:rsidR="006466B5" w:rsidRPr="006466B5" w:rsidRDefault="006466B5" w:rsidP="006466B5">
      <w:pPr>
        <w:overflowPunct w:val="0"/>
        <w:autoSpaceDE w:val="0"/>
        <w:autoSpaceDN w:val="0"/>
        <w:adjustRightInd w:val="0"/>
        <w:textAlignment w:val="baseline"/>
        <w:rPr>
          <w:rFonts w:eastAsia="等线"/>
          <w:lang w:eastAsia="en-GB"/>
        </w:rPr>
      </w:pPr>
    </w:p>
    <w:p w14:paraId="63995721" w14:textId="77777777" w:rsidR="006466B5" w:rsidRPr="006466B5" w:rsidRDefault="006466B5" w:rsidP="006466B5">
      <w:pPr>
        <w:overflowPunct w:val="0"/>
        <w:autoSpaceDE w:val="0"/>
        <w:autoSpaceDN w:val="0"/>
        <w:adjustRightInd w:val="0"/>
        <w:textAlignment w:val="baseline"/>
        <w:rPr>
          <w:rFonts w:eastAsia="等线"/>
          <w:lang w:eastAsia="en-GB"/>
        </w:rPr>
      </w:pPr>
      <w:r w:rsidRPr="006466B5">
        <w:rPr>
          <w:rFonts w:eastAsia="等线"/>
          <w:lang w:eastAsia="en-GB"/>
        </w:rPr>
        <w:t>Table 7.1-2 shows the analytics information provided by NWDAF service.</w:t>
      </w:r>
    </w:p>
    <w:p w14:paraId="0CB0766A" w14:textId="77777777" w:rsidR="006466B5" w:rsidRPr="006466B5" w:rsidRDefault="006466B5" w:rsidP="006466B5">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3" w:name="_CRTable7_12"/>
      <w:r w:rsidRPr="006466B5">
        <w:rPr>
          <w:rFonts w:ascii="Arial" w:eastAsia="等线" w:hAnsi="Arial"/>
          <w:b/>
          <w:lang w:eastAsia="en-GB"/>
        </w:rPr>
        <w:lastRenderedPageBreak/>
        <w:t xml:space="preserve">Table </w:t>
      </w:r>
      <w:bookmarkEnd w:id="43"/>
      <w:r w:rsidRPr="006466B5">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466B5" w:rsidRPr="006466B5" w14:paraId="7CE68A86" w14:textId="77777777" w:rsidTr="005D64B3">
        <w:tc>
          <w:tcPr>
            <w:tcW w:w="1951" w:type="dxa"/>
          </w:tcPr>
          <w:p w14:paraId="68BB89C9"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Calibri" w:hAnsi="Arial"/>
                <w:b/>
                <w:sz w:val="18"/>
                <w:lang w:eastAsia="en-GB"/>
              </w:rPr>
              <w:lastRenderedPageBreak/>
              <w:t>Analytics Information</w:t>
            </w:r>
          </w:p>
        </w:tc>
        <w:tc>
          <w:tcPr>
            <w:tcW w:w="3544" w:type="dxa"/>
          </w:tcPr>
          <w:p w14:paraId="7DA1D695"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466B5">
              <w:rPr>
                <w:rFonts w:ascii="Arial" w:eastAsia="等线" w:hAnsi="Arial"/>
                <w:b/>
                <w:sz w:val="18"/>
                <w:lang w:eastAsia="ko-KR"/>
              </w:rPr>
              <w:t xml:space="preserve">Request </w:t>
            </w:r>
            <w:r w:rsidRPr="006466B5">
              <w:rPr>
                <w:rFonts w:ascii="Arial" w:eastAsia="Calibri" w:hAnsi="Arial"/>
                <w:b/>
                <w:sz w:val="18"/>
                <w:lang w:eastAsia="en-GB"/>
              </w:rPr>
              <w:t>Description</w:t>
            </w:r>
          </w:p>
        </w:tc>
        <w:tc>
          <w:tcPr>
            <w:tcW w:w="4252" w:type="dxa"/>
          </w:tcPr>
          <w:p w14:paraId="44B207EB"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6466B5">
              <w:rPr>
                <w:rFonts w:ascii="Arial" w:eastAsia="等线" w:hAnsi="Arial"/>
                <w:b/>
                <w:sz w:val="18"/>
                <w:lang w:eastAsia="ko-KR"/>
              </w:rPr>
              <w:t>Response Description</w:t>
            </w:r>
          </w:p>
        </w:tc>
      </w:tr>
      <w:tr w:rsidR="006466B5" w:rsidRPr="006466B5" w14:paraId="5379D97B" w14:textId="77777777" w:rsidTr="005D64B3">
        <w:tc>
          <w:tcPr>
            <w:tcW w:w="1951" w:type="dxa"/>
          </w:tcPr>
          <w:p w14:paraId="335D33D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Slice Load level information</w:t>
            </w:r>
          </w:p>
        </w:tc>
        <w:tc>
          <w:tcPr>
            <w:tcW w:w="3544" w:type="dxa"/>
          </w:tcPr>
          <w:p w14:paraId="199973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load level information</w:t>
            </w:r>
          </w:p>
        </w:tc>
        <w:tc>
          <w:tcPr>
            <w:tcW w:w="4252" w:type="dxa"/>
          </w:tcPr>
          <w:p w14:paraId="2EE6488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6466B5" w:rsidRPr="006466B5" w14:paraId="682C3A68" w14:textId="77777777" w:rsidTr="005D64B3">
        <w:tc>
          <w:tcPr>
            <w:tcW w:w="1951" w:type="dxa"/>
          </w:tcPr>
          <w:p w14:paraId="04992D7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Observed Service experience information</w:t>
            </w:r>
          </w:p>
        </w:tc>
        <w:tc>
          <w:tcPr>
            <w:tcW w:w="3544" w:type="dxa"/>
          </w:tcPr>
          <w:p w14:paraId="0372B3C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Service Experience</w:t>
            </w:r>
          </w:p>
        </w:tc>
        <w:tc>
          <w:tcPr>
            <w:tcW w:w="4252" w:type="dxa"/>
          </w:tcPr>
          <w:p w14:paraId="6268C3C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6466B5">
              <w:rPr>
                <w:rFonts w:ascii="Arial" w:eastAsia="等线" w:hAnsi="Arial"/>
                <w:sz w:val="18"/>
                <w:lang w:eastAsia="en-GB"/>
              </w:rPr>
              <w:t>Application</w:t>
            </w:r>
            <w:proofErr w:type="gramEnd"/>
            <w:r w:rsidRPr="006466B5">
              <w:rPr>
                <w:rFonts w:ascii="Arial" w:eastAsia="等线" w:hAnsi="Arial"/>
                <w:sz w:val="18"/>
                <w:lang w:eastAsia="en-GB"/>
              </w:rPr>
              <w:t>, a set of Applications or all Applications on the Network Slice.</w:t>
            </w:r>
          </w:p>
        </w:tc>
      </w:tr>
      <w:tr w:rsidR="006466B5" w:rsidRPr="006466B5" w14:paraId="27A6D405" w14:textId="77777777" w:rsidTr="005D64B3">
        <w:tc>
          <w:tcPr>
            <w:tcW w:w="1951" w:type="dxa"/>
          </w:tcPr>
          <w:p w14:paraId="03C984B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NF Load information</w:t>
            </w:r>
          </w:p>
        </w:tc>
        <w:tc>
          <w:tcPr>
            <w:tcW w:w="3544" w:type="dxa"/>
          </w:tcPr>
          <w:p w14:paraId="64F45D2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NF load information</w:t>
            </w:r>
          </w:p>
        </w:tc>
        <w:tc>
          <w:tcPr>
            <w:tcW w:w="4252" w:type="dxa"/>
          </w:tcPr>
          <w:p w14:paraId="0DA5AB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Load statistics or predictions information for specific NF(s).</w:t>
            </w:r>
          </w:p>
        </w:tc>
      </w:tr>
      <w:tr w:rsidR="006466B5" w:rsidRPr="006466B5" w14:paraId="247A9273" w14:textId="77777777" w:rsidTr="005D64B3">
        <w:tc>
          <w:tcPr>
            <w:tcW w:w="1951" w:type="dxa"/>
          </w:tcPr>
          <w:p w14:paraId="462098A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Network Performance information</w:t>
            </w:r>
          </w:p>
        </w:tc>
        <w:tc>
          <w:tcPr>
            <w:tcW w:w="3544" w:type="dxa"/>
          </w:tcPr>
          <w:p w14:paraId="6B8C705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Network Performance</w:t>
            </w:r>
          </w:p>
        </w:tc>
        <w:tc>
          <w:tcPr>
            <w:tcW w:w="4252" w:type="dxa"/>
          </w:tcPr>
          <w:p w14:paraId="05BFA71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 xml:space="preserve">Statistics or predictions on the load in an Area of Interest; in addition, statistics or predictions on the number of UEs that </w:t>
            </w:r>
            <w:proofErr w:type="gramStart"/>
            <w:r w:rsidRPr="006466B5">
              <w:rPr>
                <w:rFonts w:ascii="Arial" w:eastAsia="等线" w:hAnsi="Arial"/>
                <w:sz w:val="18"/>
                <w:lang w:eastAsia="en-GB"/>
              </w:rPr>
              <w:t>are located in</w:t>
            </w:r>
            <w:proofErr w:type="gramEnd"/>
            <w:r w:rsidRPr="006466B5">
              <w:rPr>
                <w:rFonts w:ascii="Arial" w:eastAsia="等线" w:hAnsi="Arial"/>
                <w:sz w:val="18"/>
                <w:lang w:eastAsia="en-GB"/>
              </w:rPr>
              <w:t xml:space="preserve"> that Area of Interest.</w:t>
            </w:r>
          </w:p>
        </w:tc>
      </w:tr>
      <w:tr w:rsidR="006466B5" w:rsidRPr="006466B5" w14:paraId="4F6B6114" w14:textId="77777777" w:rsidTr="005D64B3">
        <w:tc>
          <w:tcPr>
            <w:tcW w:w="1951" w:type="dxa"/>
          </w:tcPr>
          <w:p w14:paraId="0D50FEE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mobility information</w:t>
            </w:r>
          </w:p>
        </w:tc>
        <w:tc>
          <w:tcPr>
            <w:tcW w:w="3544" w:type="dxa"/>
          </w:tcPr>
          <w:p w14:paraId="774E9A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Mobility</w:t>
            </w:r>
          </w:p>
        </w:tc>
        <w:tc>
          <w:tcPr>
            <w:tcW w:w="4252" w:type="dxa"/>
          </w:tcPr>
          <w:p w14:paraId="1D8D43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UE mobility. When visited AOI(s) is included in the Analytics Filter information, only statistics on UE mobility can be provided.</w:t>
            </w:r>
          </w:p>
        </w:tc>
      </w:tr>
      <w:tr w:rsidR="006466B5" w:rsidRPr="006466B5" w14:paraId="759757F8" w14:textId="77777777" w:rsidTr="005D64B3">
        <w:tc>
          <w:tcPr>
            <w:tcW w:w="1951" w:type="dxa"/>
          </w:tcPr>
          <w:p w14:paraId="65780C7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Communication information</w:t>
            </w:r>
          </w:p>
        </w:tc>
        <w:tc>
          <w:tcPr>
            <w:tcW w:w="3544" w:type="dxa"/>
          </w:tcPr>
          <w:p w14:paraId="49820C2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Communication</w:t>
            </w:r>
          </w:p>
        </w:tc>
        <w:tc>
          <w:tcPr>
            <w:tcW w:w="4252" w:type="dxa"/>
          </w:tcPr>
          <w:p w14:paraId="1D197B2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UE communication.</w:t>
            </w:r>
          </w:p>
        </w:tc>
      </w:tr>
      <w:tr w:rsidR="006466B5" w:rsidRPr="006466B5" w14:paraId="25C30353" w14:textId="77777777" w:rsidTr="005D64B3">
        <w:tc>
          <w:tcPr>
            <w:tcW w:w="1951" w:type="dxa"/>
          </w:tcPr>
          <w:p w14:paraId="4A16B12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Expected UE behavioural parameters</w:t>
            </w:r>
          </w:p>
        </w:tc>
        <w:tc>
          <w:tcPr>
            <w:tcW w:w="3544" w:type="dxa"/>
          </w:tcPr>
          <w:p w14:paraId="639689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Mobility and/or UE Communication</w:t>
            </w:r>
          </w:p>
        </w:tc>
        <w:tc>
          <w:tcPr>
            <w:tcW w:w="4252" w:type="dxa"/>
          </w:tcPr>
          <w:p w14:paraId="211B0CB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on UE Mobility and/or UE Communication.</w:t>
            </w:r>
          </w:p>
        </w:tc>
      </w:tr>
      <w:tr w:rsidR="006466B5" w:rsidRPr="006466B5" w14:paraId="5D619CA2" w14:textId="77777777" w:rsidTr="005D64B3">
        <w:tc>
          <w:tcPr>
            <w:tcW w:w="1951" w:type="dxa"/>
          </w:tcPr>
          <w:p w14:paraId="456347E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Abnormal behaviour information</w:t>
            </w:r>
          </w:p>
        </w:tc>
        <w:tc>
          <w:tcPr>
            <w:tcW w:w="3544" w:type="dxa"/>
          </w:tcPr>
          <w:p w14:paraId="0CC9CD4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Abnormal behaviour</w:t>
            </w:r>
          </w:p>
        </w:tc>
        <w:tc>
          <w:tcPr>
            <w:tcW w:w="4252" w:type="dxa"/>
          </w:tcPr>
          <w:p w14:paraId="34D4A8E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List of observed or expected exceptions, with Exception ID, Exception Level and other information, depending on the observed or expected exceptions.</w:t>
            </w:r>
          </w:p>
        </w:tc>
      </w:tr>
      <w:tr w:rsidR="006466B5" w:rsidRPr="006466B5" w14:paraId="29823B01" w14:textId="77777777" w:rsidTr="005D64B3">
        <w:tc>
          <w:tcPr>
            <w:tcW w:w="1951" w:type="dxa"/>
          </w:tcPr>
          <w:p w14:paraId="04C2DB7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End-to-end data volume transfer time</w:t>
            </w:r>
          </w:p>
        </w:tc>
        <w:tc>
          <w:tcPr>
            <w:tcW w:w="3544" w:type="dxa"/>
          </w:tcPr>
          <w:p w14:paraId="4269BA7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E2E data volume transfer time</w:t>
            </w:r>
          </w:p>
        </w:tc>
        <w:tc>
          <w:tcPr>
            <w:tcW w:w="4252" w:type="dxa"/>
          </w:tcPr>
          <w:p w14:paraId="6D246D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on E2E data volume transfer time.</w:t>
            </w:r>
          </w:p>
        </w:tc>
      </w:tr>
      <w:tr w:rsidR="006466B5" w:rsidRPr="006466B5" w14:paraId="52F1F8FB" w14:textId="77777777" w:rsidTr="005D64B3">
        <w:tc>
          <w:tcPr>
            <w:tcW w:w="1951" w:type="dxa"/>
          </w:tcPr>
          <w:p w14:paraId="041E5D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User Data Congestion information</w:t>
            </w:r>
          </w:p>
        </w:tc>
        <w:tc>
          <w:tcPr>
            <w:tcW w:w="3544" w:type="dxa"/>
          </w:tcPr>
          <w:p w14:paraId="1C07CD4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User Data Congestion</w:t>
            </w:r>
          </w:p>
        </w:tc>
        <w:tc>
          <w:tcPr>
            <w:tcW w:w="4252" w:type="dxa"/>
          </w:tcPr>
          <w:p w14:paraId="725C1DD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the user data congestion for transfer over the user plane, for transfer over the control plane, or for both.</w:t>
            </w:r>
          </w:p>
        </w:tc>
      </w:tr>
      <w:tr w:rsidR="006466B5" w:rsidRPr="006466B5" w14:paraId="19439CC4" w14:textId="77777777" w:rsidTr="005D64B3">
        <w:tc>
          <w:tcPr>
            <w:tcW w:w="1951" w:type="dxa"/>
          </w:tcPr>
          <w:p w14:paraId="27E9856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QoS Sustainability</w:t>
            </w:r>
          </w:p>
        </w:tc>
        <w:tc>
          <w:tcPr>
            <w:tcW w:w="3544" w:type="dxa"/>
          </w:tcPr>
          <w:p w14:paraId="44B0BB6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QoS Sustainability</w:t>
            </w:r>
          </w:p>
        </w:tc>
        <w:tc>
          <w:tcPr>
            <w:tcW w:w="4252" w:type="dxa"/>
          </w:tcPr>
          <w:p w14:paraId="4B12549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466B5" w:rsidRPr="006466B5" w14:paraId="24654CBE" w14:textId="77777777" w:rsidTr="005D64B3">
        <w:tc>
          <w:tcPr>
            <w:tcW w:w="1951" w:type="dxa"/>
          </w:tcPr>
          <w:p w14:paraId="51E1CD5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Session Management Congestion Control Experience</w:t>
            </w:r>
          </w:p>
        </w:tc>
        <w:tc>
          <w:tcPr>
            <w:tcW w:w="3544" w:type="dxa"/>
          </w:tcPr>
          <w:p w14:paraId="5E90518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Session Management Congestion Control Experience</w:t>
            </w:r>
          </w:p>
        </w:tc>
        <w:tc>
          <w:tcPr>
            <w:tcW w:w="4252" w:type="dxa"/>
          </w:tcPr>
          <w:p w14:paraId="6194CC0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session management congestion control experience for specific DNN and/or S-NSSAI.</w:t>
            </w:r>
          </w:p>
        </w:tc>
      </w:tr>
      <w:tr w:rsidR="006466B5" w:rsidRPr="006466B5" w14:paraId="684CE89B" w14:textId="77777777" w:rsidTr="005D64B3">
        <w:tc>
          <w:tcPr>
            <w:tcW w:w="1951" w:type="dxa"/>
          </w:tcPr>
          <w:p w14:paraId="5D3DE11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Redundant Transmission Experience</w:t>
            </w:r>
          </w:p>
        </w:tc>
        <w:tc>
          <w:tcPr>
            <w:tcW w:w="3544" w:type="dxa"/>
          </w:tcPr>
          <w:p w14:paraId="29F07DC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Redundant Transmission Experience</w:t>
            </w:r>
          </w:p>
        </w:tc>
        <w:tc>
          <w:tcPr>
            <w:tcW w:w="4252" w:type="dxa"/>
          </w:tcPr>
          <w:p w14:paraId="0A1525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aimed at supporting redundant transmission decisions for URLLC services.</w:t>
            </w:r>
          </w:p>
        </w:tc>
      </w:tr>
      <w:tr w:rsidR="006466B5" w:rsidRPr="006466B5" w14:paraId="7CF6AEAE" w14:textId="77777777" w:rsidTr="005D64B3">
        <w:tc>
          <w:tcPr>
            <w:tcW w:w="1951" w:type="dxa"/>
          </w:tcPr>
          <w:p w14:paraId="698470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WLAN performance</w:t>
            </w:r>
          </w:p>
        </w:tc>
        <w:tc>
          <w:tcPr>
            <w:tcW w:w="3544" w:type="dxa"/>
          </w:tcPr>
          <w:p w14:paraId="18D24CD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WLAN performance</w:t>
            </w:r>
          </w:p>
        </w:tc>
        <w:tc>
          <w:tcPr>
            <w:tcW w:w="4252" w:type="dxa"/>
          </w:tcPr>
          <w:p w14:paraId="56D9CF6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WLAN performance of UE.</w:t>
            </w:r>
          </w:p>
        </w:tc>
      </w:tr>
      <w:tr w:rsidR="006466B5" w:rsidRPr="006466B5" w14:paraId="05EAE7CF" w14:textId="77777777" w:rsidTr="005D64B3">
        <w:tc>
          <w:tcPr>
            <w:tcW w:w="1951" w:type="dxa"/>
          </w:tcPr>
          <w:p w14:paraId="1E984A9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Dispersion</w:t>
            </w:r>
          </w:p>
        </w:tc>
        <w:tc>
          <w:tcPr>
            <w:tcW w:w="3544" w:type="dxa"/>
          </w:tcPr>
          <w:p w14:paraId="5373372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Dispersion</w:t>
            </w:r>
          </w:p>
        </w:tc>
        <w:tc>
          <w:tcPr>
            <w:tcW w:w="4252" w:type="dxa"/>
          </w:tcPr>
          <w:p w14:paraId="0618F1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6466B5" w:rsidRPr="006466B5" w14:paraId="36257807" w14:textId="77777777" w:rsidTr="005D64B3">
        <w:tc>
          <w:tcPr>
            <w:tcW w:w="1951" w:type="dxa"/>
          </w:tcPr>
          <w:p w14:paraId="1FCBAA5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DN Performance</w:t>
            </w:r>
          </w:p>
        </w:tc>
        <w:tc>
          <w:tcPr>
            <w:tcW w:w="3544" w:type="dxa"/>
          </w:tcPr>
          <w:p w14:paraId="6352CA0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DN Performance</w:t>
            </w:r>
          </w:p>
        </w:tc>
        <w:tc>
          <w:tcPr>
            <w:tcW w:w="4252" w:type="dxa"/>
          </w:tcPr>
          <w:p w14:paraId="7A1C98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user plane performance for a specific Edge Computing application.</w:t>
            </w:r>
          </w:p>
        </w:tc>
      </w:tr>
      <w:tr w:rsidR="006466B5" w:rsidRPr="006466B5" w14:paraId="74666BF4" w14:textId="77777777" w:rsidTr="005D64B3">
        <w:tc>
          <w:tcPr>
            <w:tcW w:w="1951" w:type="dxa"/>
          </w:tcPr>
          <w:p w14:paraId="567A69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PFD Determination</w:t>
            </w:r>
          </w:p>
        </w:tc>
        <w:tc>
          <w:tcPr>
            <w:tcW w:w="3544" w:type="dxa"/>
          </w:tcPr>
          <w:p w14:paraId="313BAA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PFD Determination</w:t>
            </w:r>
          </w:p>
        </w:tc>
        <w:tc>
          <w:tcPr>
            <w:tcW w:w="4252" w:type="dxa"/>
          </w:tcPr>
          <w:p w14:paraId="5910CBC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PFD information for a known application identifier(s).</w:t>
            </w:r>
          </w:p>
        </w:tc>
      </w:tr>
      <w:tr w:rsidR="006466B5" w:rsidRPr="006466B5" w14:paraId="397C1E68" w14:textId="77777777" w:rsidTr="005D64B3">
        <w:tc>
          <w:tcPr>
            <w:tcW w:w="1951" w:type="dxa"/>
          </w:tcPr>
          <w:p w14:paraId="1848679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Movement Behaviour</w:t>
            </w:r>
          </w:p>
        </w:tc>
        <w:tc>
          <w:tcPr>
            <w:tcW w:w="3544" w:type="dxa"/>
          </w:tcPr>
          <w:p w14:paraId="2CBB517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Movement Behaviour</w:t>
            </w:r>
          </w:p>
        </w:tc>
        <w:tc>
          <w:tcPr>
            <w:tcW w:w="4252" w:type="dxa"/>
          </w:tcPr>
          <w:p w14:paraId="2930355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movement behaviour for an applicable area.</w:t>
            </w:r>
          </w:p>
        </w:tc>
      </w:tr>
      <w:tr w:rsidR="006466B5" w:rsidRPr="006466B5" w14:paraId="70BD74BC" w14:textId="77777777" w:rsidTr="005D64B3">
        <w:tc>
          <w:tcPr>
            <w:tcW w:w="1951" w:type="dxa"/>
          </w:tcPr>
          <w:p w14:paraId="69A74B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Location Accuracy</w:t>
            </w:r>
          </w:p>
        </w:tc>
        <w:tc>
          <w:tcPr>
            <w:tcW w:w="3544" w:type="dxa"/>
          </w:tcPr>
          <w:p w14:paraId="520E37A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Location Accuracy</w:t>
            </w:r>
          </w:p>
        </w:tc>
        <w:tc>
          <w:tcPr>
            <w:tcW w:w="4252" w:type="dxa"/>
          </w:tcPr>
          <w:p w14:paraId="0679264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Predictions on Location Accuracy.</w:t>
            </w:r>
          </w:p>
        </w:tc>
      </w:tr>
      <w:tr w:rsidR="006466B5" w:rsidRPr="006466B5" w14:paraId="4BFE4175" w14:textId="77777777" w:rsidTr="005D64B3">
        <w:tc>
          <w:tcPr>
            <w:tcW w:w="1951" w:type="dxa"/>
          </w:tcPr>
          <w:p w14:paraId="2F344A6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Relative Proximity</w:t>
            </w:r>
          </w:p>
        </w:tc>
        <w:tc>
          <w:tcPr>
            <w:tcW w:w="3544" w:type="dxa"/>
          </w:tcPr>
          <w:p w14:paraId="04183AC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Relative Proximity</w:t>
            </w:r>
          </w:p>
        </w:tc>
        <w:tc>
          <w:tcPr>
            <w:tcW w:w="4252" w:type="dxa"/>
          </w:tcPr>
          <w:p w14:paraId="30947F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Relative Proximity among UEs.</w:t>
            </w:r>
          </w:p>
        </w:tc>
      </w:tr>
      <w:tr w:rsidR="006466B5" w:rsidRPr="006466B5" w14:paraId="5448F150" w14:textId="77777777" w:rsidTr="005D64B3">
        <w:tc>
          <w:tcPr>
            <w:tcW w:w="1951" w:type="dxa"/>
          </w:tcPr>
          <w:p w14:paraId="742202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lastRenderedPageBreak/>
              <w:t>PDU Session traffic</w:t>
            </w:r>
          </w:p>
        </w:tc>
        <w:tc>
          <w:tcPr>
            <w:tcW w:w="3544" w:type="dxa"/>
          </w:tcPr>
          <w:p w14:paraId="57CEFED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PDU Session traffic</w:t>
            </w:r>
          </w:p>
        </w:tc>
        <w:tc>
          <w:tcPr>
            <w:tcW w:w="4252" w:type="dxa"/>
          </w:tcPr>
          <w:p w14:paraId="3B129E1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whether traffic of UEs via one or multiple PDU sessions is according to the information provided by the service consumer.</w:t>
            </w:r>
          </w:p>
        </w:tc>
      </w:tr>
      <w:tr w:rsidR="006466B5" w:rsidRPr="006466B5" w14:paraId="1CADF026" w14:textId="77777777" w:rsidTr="005D64B3">
        <w:tc>
          <w:tcPr>
            <w:tcW w:w="1951" w:type="dxa"/>
          </w:tcPr>
          <w:p w14:paraId="0D5E73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Signalling Storm</w:t>
            </w:r>
          </w:p>
        </w:tc>
        <w:tc>
          <w:tcPr>
            <w:tcW w:w="3544" w:type="dxa"/>
          </w:tcPr>
          <w:p w14:paraId="7B700C7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Signalling storm</w:t>
            </w:r>
          </w:p>
        </w:tc>
        <w:tc>
          <w:tcPr>
            <w:tcW w:w="4252" w:type="dxa"/>
          </w:tcPr>
          <w:p w14:paraId="149B162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controlling signalling storm for network abnormal behaviour mitigation or prevention.</w:t>
            </w:r>
          </w:p>
        </w:tc>
      </w:tr>
      <w:tr w:rsidR="006466B5" w:rsidRPr="006466B5" w14:paraId="4701F231" w14:textId="77777777" w:rsidTr="005D64B3">
        <w:tc>
          <w:tcPr>
            <w:tcW w:w="1951" w:type="dxa"/>
          </w:tcPr>
          <w:p w14:paraId="57E29FB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QoS and Policy Assistance</w:t>
            </w:r>
          </w:p>
        </w:tc>
        <w:tc>
          <w:tcPr>
            <w:tcW w:w="3544" w:type="dxa"/>
          </w:tcPr>
          <w:p w14:paraId="2C154A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QoS and Policy Assistance</w:t>
            </w:r>
          </w:p>
        </w:tc>
        <w:tc>
          <w:tcPr>
            <w:tcW w:w="4252" w:type="dxa"/>
          </w:tcPr>
          <w:p w14:paraId="47E5693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 xml:space="preserve">Analytics on predicted </w:t>
            </w:r>
            <w:proofErr w:type="spellStart"/>
            <w:r w:rsidRPr="006466B5">
              <w:rPr>
                <w:rFonts w:ascii="Arial" w:eastAsia="等线" w:hAnsi="Arial"/>
                <w:sz w:val="18"/>
                <w:lang w:eastAsia="en-GB"/>
              </w:rPr>
              <w:t>QoE</w:t>
            </w:r>
            <w:proofErr w:type="spellEnd"/>
            <w:r w:rsidRPr="006466B5">
              <w:rPr>
                <w:rFonts w:ascii="Arial" w:eastAsia="等线" w:hAnsi="Arial"/>
                <w:sz w:val="18"/>
                <w:lang w:eastAsia="en-GB"/>
              </w:rPr>
              <w:t xml:space="preserve"> for QoS parameter set(s) and candidate QoS parameter sets associated to the corresponding predicted </w:t>
            </w:r>
            <w:proofErr w:type="spellStart"/>
            <w:r w:rsidRPr="006466B5">
              <w:rPr>
                <w:rFonts w:ascii="Arial" w:eastAsia="等线" w:hAnsi="Arial"/>
                <w:sz w:val="18"/>
                <w:lang w:eastAsia="en-GB"/>
              </w:rPr>
              <w:t>QoE</w:t>
            </w:r>
            <w:proofErr w:type="spellEnd"/>
            <w:r w:rsidRPr="006466B5">
              <w:rPr>
                <w:rFonts w:ascii="Arial" w:eastAsia="等线" w:hAnsi="Arial"/>
                <w:sz w:val="18"/>
                <w:lang w:eastAsia="en-GB"/>
              </w:rPr>
              <w:t>.</w:t>
            </w:r>
          </w:p>
        </w:tc>
      </w:tr>
    </w:tbl>
    <w:p w14:paraId="30B516C5" w14:textId="77777777" w:rsidR="006466B5" w:rsidRPr="006466B5" w:rsidRDefault="006466B5" w:rsidP="006466B5">
      <w:pPr>
        <w:overflowPunct w:val="0"/>
        <w:autoSpaceDE w:val="0"/>
        <w:autoSpaceDN w:val="0"/>
        <w:adjustRightInd w:val="0"/>
        <w:textAlignment w:val="baseline"/>
        <w:rPr>
          <w:rFonts w:eastAsia="等线"/>
          <w:lang w:eastAsia="zh-CN"/>
        </w:rPr>
      </w:pPr>
    </w:p>
    <w:bookmarkEnd w:id="5"/>
    <w:bookmarkEnd w:id="6"/>
    <w:bookmarkEnd w:id="7"/>
    <w:bookmarkEnd w:id="8"/>
    <w:bookmarkEnd w:id="9"/>
    <w:bookmarkEnd w:id="10"/>
    <w:bookmarkEnd w:id="11"/>
    <w:bookmarkEnd w:id="12"/>
    <w:bookmarkEnd w:id="13"/>
    <w:bookmarkEnd w:id="14"/>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rsidSect="00465072">
      <w:type w:val="nextPage"/>
      <w:pgSz w:w="11906" w:h="16838"/>
      <w:pgMar w:top="1418" w:right="1134" w:bottom="1134" w:left="1134" w:header="851" w:footer="992" w:gutter="0"/>
      <w:cols w:space="425"/>
      <w:docGrid w:linePitch="312"/>
      <w:sectPrChange w:id="44"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5369" w14:textId="77777777" w:rsidR="00A83021" w:rsidRDefault="00A83021">
      <w:pPr>
        <w:spacing w:after="0"/>
      </w:pPr>
      <w:r>
        <w:separator/>
      </w:r>
    </w:p>
  </w:endnote>
  <w:endnote w:type="continuationSeparator" w:id="0">
    <w:p w14:paraId="20044C38" w14:textId="77777777" w:rsidR="00A83021" w:rsidRDefault="00A83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1795" w14:textId="77777777" w:rsidR="00A83021" w:rsidRDefault="00A83021">
      <w:pPr>
        <w:spacing w:after="0"/>
      </w:pPr>
      <w:r>
        <w:separator/>
      </w:r>
    </w:p>
  </w:footnote>
  <w:footnote w:type="continuationSeparator" w:id="0">
    <w:p w14:paraId="6AD4044C" w14:textId="77777777" w:rsidR="00A83021" w:rsidRDefault="00A83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653"/>
    <w:rsid w:val="000D3BAB"/>
    <w:rsid w:val="000D420A"/>
    <w:rsid w:val="000E6BE9"/>
    <w:rsid w:val="000F029D"/>
    <w:rsid w:val="000F7B26"/>
    <w:rsid w:val="00101084"/>
    <w:rsid w:val="00102C75"/>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59ED"/>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9EB"/>
    <w:rsid w:val="004849F6"/>
    <w:rsid w:val="00487394"/>
    <w:rsid w:val="0049142C"/>
    <w:rsid w:val="0049337D"/>
    <w:rsid w:val="004A4F05"/>
    <w:rsid w:val="004A763B"/>
    <w:rsid w:val="004A77B9"/>
    <w:rsid w:val="004B4047"/>
    <w:rsid w:val="004C0931"/>
    <w:rsid w:val="004C7801"/>
    <w:rsid w:val="004D0FBC"/>
    <w:rsid w:val="004D29E1"/>
    <w:rsid w:val="004D531A"/>
    <w:rsid w:val="004E294D"/>
    <w:rsid w:val="004E464F"/>
    <w:rsid w:val="004E556A"/>
    <w:rsid w:val="00501F96"/>
    <w:rsid w:val="005113BC"/>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750D"/>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9ED"/>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9</Pages>
  <Words>3688</Words>
  <Characters>21027</Characters>
  <Application>Microsoft Office Word</Application>
  <DocSecurity>0</DocSecurity>
  <Lines>175</Lines>
  <Paragraphs>49</Paragraphs>
  <ScaleCrop>false</ScaleCrop>
  <Company/>
  <LinksUpToDate>false</LinksUpToDate>
  <CharactersWithSpaces>24666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49</cp:revision>
  <dcterms:created xsi:type="dcterms:W3CDTF">2025-01-20T11:35:00Z</dcterms:created>
  <dcterms:modified xsi:type="dcterms:W3CDTF">2025-02-10T12:37:00Z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